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C885F" w14:textId="4C0F658A" w:rsidR="00265D7E" w:rsidRDefault="00265D7E" w:rsidP="00080C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#133e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6A776E">
        <w:rPr>
          <w:b/>
          <w:i/>
          <w:noProof/>
          <w:sz w:val="28"/>
        </w:rPr>
        <w:t>5125</w:t>
      </w:r>
    </w:p>
    <w:p w14:paraId="108884F3" w14:textId="77777777" w:rsidR="00265D7E" w:rsidRDefault="00265D7E" w:rsidP="00265D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12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- 21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October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74359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AA971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270C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88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BD89F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18BB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8DE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0612F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6D6990" w14:textId="0848041A" w:rsidR="001E41F3" w:rsidRPr="00410371" w:rsidRDefault="0003032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</w:t>
            </w:r>
            <w:r w:rsidR="00C04BC9">
              <w:rPr>
                <w:b/>
                <w:noProof/>
                <w:sz w:val="28"/>
              </w:rPr>
              <w:t>9</w:t>
            </w:r>
            <w:r w:rsidR="006A5AE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F77A1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8E373B" w14:textId="2766C026" w:rsidR="001E41F3" w:rsidRPr="00410371" w:rsidRDefault="0003032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6A776E">
              <w:rPr>
                <w:b/>
                <w:noProof/>
                <w:sz w:val="28"/>
              </w:rPr>
              <w:t>832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E9C7D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A49B96" w14:textId="77777777" w:rsidR="001E41F3" w:rsidRPr="00410371" w:rsidRDefault="000303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DF1957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FFD7A" w14:textId="0FD6196F" w:rsidR="001E41F3" w:rsidRPr="00410371" w:rsidRDefault="000303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6A5AE0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B4AF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AC05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E23D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636D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55D7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4B2EF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A5C93B" w14:textId="77777777" w:rsidTr="00547111">
        <w:tc>
          <w:tcPr>
            <w:tcW w:w="9641" w:type="dxa"/>
            <w:gridSpan w:val="9"/>
          </w:tcPr>
          <w:p w14:paraId="4D3D24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25A5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81AE34" w14:textId="77777777" w:rsidTr="00A7671C">
        <w:tc>
          <w:tcPr>
            <w:tcW w:w="2835" w:type="dxa"/>
          </w:tcPr>
          <w:p w14:paraId="6B4D69F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3E61A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889DE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1E6C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2DA7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83B2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717B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A2D9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844617" w14:textId="77777777" w:rsidR="00F25D98" w:rsidRDefault="00B914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04F6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B68DDF" w14:textId="77777777" w:rsidTr="00547111">
        <w:tc>
          <w:tcPr>
            <w:tcW w:w="9640" w:type="dxa"/>
            <w:gridSpan w:val="11"/>
          </w:tcPr>
          <w:p w14:paraId="32727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7391" w14:paraId="3B0D4D0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6DA84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CDCBF" w14:textId="6D8ADF0A" w:rsidR="001E41F3" w:rsidRPr="00297391" w:rsidRDefault="00C04BC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04BC9">
              <w:rPr>
                <w:lang w:val="en-US"/>
              </w:rPr>
              <w:t xml:space="preserve">Correction on missing </w:t>
            </w:r>
            <w:r w:rsidR="009535C4">
              <w:rPr>
                <w:lang w:val="en-US"/>
              </w:rPr>
              <w:t xml:space="preserve">NEF and </w:t>
            </w:r>
            <w:r w:rsidR="009535C4" w:rsidRPr="00C04BC9">
              <w:rPr>
                <w:noProof/>
              </w:rPr>
              <w:t>PGW-C+SMF</w:t>
            </w:r>
            <w:r w:rsidR="009535C4">
              <w:rPr>
                <w:noProof/>
              </w:rPr>
              <w:t xml:space="preserve"> as NF</w:t>
            </w:r>
            <w:r w:rsidRPr="00C04BC9">
              <w:rPr>
                <w:lang w:val="en-US"/>
              </w:rPr>
              <w:t xml:space="preserve"> consumers</w:t>
            </w:r>
          </w:p>
        </w:tc>
      </w:tr>
      <w:tr w:rsidR="001E41F3" w:rsidRPr="00297391" w14:paraId="720A54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0BD85" w14:textId="77777777" w:rsidR="001E41F3" w:rsidRPr="0029739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33EBB" w14:textId="77777777" w:rsidR="001E41F3" w:rsidRPr="0029739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565499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4E8C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7ED8EC" w14:textId="77777777" w:rsidR="001E41F3" w:rsidRDefault="000303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686E3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7F33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D46D33" w14:textId="149CA33C" w:rsidR="001E41F3" w:rsidRDefault="00B914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C16523">
              <w:fldChar w:fldCharType="begin"/>
            </w:r>
            <w:r w:rsidR="00C16523">
              <w:instrText xml:space="preserve"> DOCPROPERTY  SourceIfTsg  \* MERGEFORMAT </w:instrText>
            </w:r>
            <w:r w:rsidR="00C16523">
              <w:fldChar w:fldCharType="end"/>
            </w:r>
          </w:p>
        </w:tc>
      </w:tr>
      <w:tr w:rsidR="001E41F3" w14:paraId="0CB8AF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E90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5FC9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6B76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29F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5206BA" w14:textId="538D872A" w:rsidR="001E41F3" w:rsidRDefault="00F20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TEI16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8D8EC5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F03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91019" w14:textId="7836F734" w:rsidR="001E41F3" w:rsidRDefault="000303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</w:t>
            </w:r>
            <w:r w:rsidR="00265D7E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265D7E">
              <w:rPr>
                <w:noProof/>
              </w:rPr>
              <w:t>0</w:t>
            </w:r>
            <w:r w:rsidR="00C4261E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5A27E8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C00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DC4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7A4F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47C5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6AD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086DC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152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CB514F" w14:textId="544CA022" w:rsidR="001E41F3" w:rsidRPr="00C4261E" w:rsidRDefault="00265D7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FB42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3AC8B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33A9DD" w14:textId="77777777" w:rsidR="001E41F3" w:rsidRDefault="0003032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9EBB0D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89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161E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A59A3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41AF9B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8F9CAA" w14:textId="77777777" w:rsidTr="00547111">
        <w:tc>
          <w:tcPr>
            <w:tcW w:w="1843" w:type="dxa"/>
          </w:tcPr>
          <w:p w14:paraId="41ECC2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F4A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C2287" w14:paraId="5E2BAD6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A1E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B5F324" w14:textId="2C9689BE" w:rsidR="007C1486" w:rsidRDefault="009535C4">
            <w:pPr>
              <w:pStyle w:val="CRCoverPage"/>
              <w:spacing w:after="0"/>
              <w:ind w:left="100"/>
            </w:pPr>
            <w:r w:rsidRPr="00C04BC9">
              <w:rPr>
                <w:noProof/>
              </w:rPr>
              <w:t>PGW-C+SMF</w:t>
            </w:r>
            <w:r>
              <w:rPr>
                <w:noProof/>
              </w:rPr>
              <w:t xml:space="preserve"> and NEF as</w:t>
            </w:r>
            <w:r w:rsidR="00C04BC9">
              <w:t xml:space="preserve"> NF consumers of </w:t>
            </w:r>
            <w:r w:rsidR="00C04BC9" w:rsidRPr="00C04BC9">
              <w:t xml:space="preserve">Nchf_ConvergedCharging </w:t>
            </w:r>
            <w:r w:rsidR="00C04BC9">
              <w:t xml:space="preserve">are missing in </w:t>
            </w:r>
            <w:r w:rsidR="006A5AE0">
              <w:t>NetworkFunctionality</w:t>
            </w:r>
            <w:r w:rsidR="002C3018">
              <w:t>.</w:t>
            </w:r>
          </w:p>
          <w:p w14:paraId="65FE0C53" w14:textId="1604DEA1" w:rsidR="00641230" w:rsidRPr="00454EE6" w:rsidRDefault="00641230" w:rsidP="00C04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0C2287" w14:paraId="4592E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86624" w14:textId="77777777" w:rsidR="001E41F3" w:rsidRPr="000C228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635A7A" w14:textId="77777777" w:rsidR="001E41F3" w:rsidRPr="000C228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1375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34E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B8833" w14:textId="1581E441" w:rsidR="002C3018" w:rsidRDefault="00C04BC9" w:rsidP="00B758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following NF consumers </w:t>
            </w:r>
            <w:r w:rsidR="006A5AE0">
              <w:rPr>
                <w:noProof/>
              </w:rPr>
              <w:t xml:space="preserve">in </w:t>
            </w:r>
            <w:r w:rsidR="006A5AE0">
              <w:t>NetworkFunctionality</w:t>
            </w:r>
            <w:r>
              <w:rPr>
                <w:noProof/>
              </w:rPr>
              <w:t xml:space="preserve">: </w:t>
            </w:r>
            <w:r w:rsidRPr="00C04BC9">
              <w:rPr>
                <w:noProof/>
              </w:rPr>
              <w:t>PGW-C+SMF</w:t>
            </w:r>
            <w:r>
              <w:rPr>
                <w:noProof/>
              </w:rPr>
              <w:t>, NEF</w:t>
            </w:r>
          </w:p>
          <w:p w14:paraId="69DDE8C2" w14:textId="54CDBD5F" w:rsidR="00A234EB" w:rsidRDefault="00A234EB" w:rsidP="00C04BC9">
            <w:pPr>
              <w:pStyle w:val="CRCoverPage"/>
              <w:spacing w:after="0"/>
              <w:ind w:left="100"/>
            </w:pPr>
          </w:p>
        </w:tc>
      </w:tr>
      <w:tr w:rsidR="001E41F3" w14:paraId="68CD93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A5C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82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FAB2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9271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972693" w14:textId="6D6F7BA1" w:rsidR="00FB3A58" w:rsidRPr="00140E21" w:rsidRDefault="002C3018" w:rsidP="002C3018">
            <w:pPr>
              <w:pStyle w:val="CRCoverPage"/>
              <w:spacing w:after="0"/>
            </w:pPr>
            <w:r>
              <w:rPr>
                <w:noProof/>
              </w:rPr>
              <w:t xml:space="preserve">  Missing </w:t>
            </w:r>
            <w:r w:rsidR="00C04BC9">
              <w:rPr>
                <w:noProof/>
              </w:rPr>
              <w:t>NF consumers could be interpreted charging is not applicable to corresponding NF</w:t>
            </w:r>
          </w:p>
          <w:p w14:paraId="5A2BF3AA" w14:textId="0AC3C43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F0566" w14:textId="77777777" w:rsidTr="00547111">
        <w:tc>
          <w:tcPr>
            <w:tcW w:w="2694" w:type="dxa"/>
            <w:gridSpan w:val="2"/>
          </w:tcPr>
          <w:p w14:paraId="36C5F4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484D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C536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DF01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C32FA" w14:textId="5AE42AD8" w:rsidR="001E41F3" w:rsidRDefault="006A5A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00867E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83A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15E1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30E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59C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AA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F80D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223C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826BE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99DDB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105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740F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91D8F" w14:textId="582EF6F5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3FD1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246AC" w14:textId="3E66CC6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23E6E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D10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19E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6AEBEA" w14:textId="1CC4FDC2" w:rsidR="001E41F3" w:rsidRDefault="00B914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E96A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CA3A3" w14:textId="08BCC1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C4616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F8C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B5744" w14:textId="3D3B9E5F" w:rsidR="001E41F3" w:rsidRDefault="006A7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967B" w14:textId="6F5D4BDA" w:rsidR="001E41F3" w:rsidRDefault="006A77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085CD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87723" w14:textId="6933D1E5" w:rsidR="006A776E" w:rsidRDefault="006A776E" w:rsidP="006A7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32.290 CR #0134</w:t>
            </w:r>
          </w:p>
          <w:p w14:paraId="6BD101FC" w14:textId="77D459C5" w:rsidR="001E41F3" w:rsidRDefault="006A776E" w:rsidP="006A77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32.291 CR #0282</w:t>
            </w:r>
          </w:p>
        </w:tc>
      </w:tr>
      <w:tr w:rsidR="001E41F3" w14:paraId="491DA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C49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CA2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6868E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9C3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292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A6AEA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CFFC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CF59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77BBFF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6D56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B55B4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17FFBF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25FB86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DE0C33D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29F8C93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88CA065" w14:textId="77777777" w:rsidR="006A5AE0" w:rsidRDefault="006A5AE0" w:rsidP="006A5AE0">
      <w:pPr>
        <w:pStyle w:val="Heading4"/>
      </w:pPr>
      <w:bookmarkStart w:id="3" w:name="_Toc20233306"/>
      <w:bookmarkStart w:id="4" w:name="_Toc28026886"/>
      <w:bookmarkStart w:id="5" w:name="_Toc36116721"/>
      <w:bookmarkStart w:id="6" w:name="_Toc44682905"/>
      <w:bookmarkStart w:id="7" w:name="_Toc51926756"/>
      <w:bookmarkStart w:id="8" w:name="_Toc20227224"/>
      <w:bookmarkStart w:id="9" w:name="_Toc27749455"/>
      <w:bookmarkStart w:id="10" w:name="_Toc28709382"/>
      <w:bookmarkStart w:id="11" w:name="_Toc44671001"/>
      <w:bookmarkStart w:id="12" w:name="_Toc51918909"/>
      <w:r>
        <w:t>5.2.5.2</w:t>
      </w:r>
      <w:r>
        <w:tab/>
        <w:t>CHF CDRs</w:t>
      </w:r>
      <w:bookmarkEnd w:id="3"/>
      <w:bookmarkEnd w:id="4"/>
      <w:bookmarkEnd w:id="5"/>
      <w:bookmarkEnd w:id="6"/>
      <w:bookmarkEnd w:id="7"/>
    </w:p>
    <w:p w14:paraId="35F2084D" w14:textId="77777777" w:rsidR="006A5AE0" w:rsidRPr="000A0DA1" w:rsidRDefault="006A5AE0" w:rsidP="006A5AE0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2135420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1331AD2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73CD7382" w14:textId="77777777" w:rsidR="006A5AE0" w:rsidRDefault="006A5AE0" w:rsidP="006A5AE0">
      <w:pPr>
        <w:pStyle w:val="PL"/>
        <w:rPr>
          <w:noProof w:val="0"/>
        </w:rPr>
      </w:pPr>
      <w:bookmarkStart w:id="13" w:name="_Hlk52546623"/>
    </w:p>
    <w:p w14:paraId="2BD52C1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BEGIN</w:t>
      </w:r>
    </w:p>
    <w:p w14:paraId="2C09AE40" w14:textId="77777777" w:rsidR="006A5AE0" w:rsidRDefault="006A5AE0" w:rsidP="006A5AE0">
      <w:pPr>
        <w:pStyle w:val="PL"/>
        <w:rPr>
          <w:noProof w:val="0"/>
        </w:rPr>
      </w:pPr>
    </w:p>
    <w:p w14:paraId="0A6E87B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D588537" w14:textId="77777777" w:rsidR="006A5AE0" w:rsidRDefault="006A5AE0" w:rsidP="006A5AE0">
      <w:pPr>
        <w:pStyle w:val="PL"/>
        <w:rPr>
          <w:noProof w:val="0"/>
        </w:rPr>
      </w:pPr>
    </w:p>
    <w:p w14:paraId="57FB68B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2EE3217" w14:textId="77777777" w:rsidR="006A5AE0" w:rsidRDefault="006A5AE0" w:rsidP="006A5AE0">
      <w:pPr>
        <w:pStyle w:val="PL"/>
        <w:rPr>
          <w:noProof w:val="0"/>
        </w:rPr>
      </w:pPr>
    </w:p>
    <w:p w14:paraId="670479D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31C4078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486088C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3A6BF48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5A90249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6D8E7B5" w14:textId="77777777" w:rsidR="006A5AE0" w:rsidRDefault="006A5AE0" w:rsidP="006A5AE0">
      <w:pPr>
        <w:pStyle w:val="PL"/>
        <w:rPr>
          <w:noProof w:val="0"/>
        </w:rPr>
      </w:pPr>
      <w:r>
        <w:t>EnhancedDiagnostics,</w:t>
      </w:r>
    </w:p>
    <w:p w14:paraId="2A3DFAB3" w14:textId="77777777" w:rsidR="006A5AE0" w:rsidRDefault="006A5AE0" w:rsidP="006A5AE0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26C766B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4ABD45F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5A31DE6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462D44A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51AF4F1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4D7B48A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0D9F1A3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2BBC9661" w14:textId="77777777" w:rsidR="006A5AE0" w:rsidRDefault="006A5AE0" w:rsidP="006A5AE0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7CE1D323" w14:textId="77777777" w:rsidR="006A5AE0" w:rsidRPr="00761002" w:rsidRDefault="006A5AE0" w:rsidP="006A5AE0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E6DE5F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591D19E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4C77FB5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31F2814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3F55D1D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5A5EF6A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082A03B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4EDD7E8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224B4B2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3D8F99D2" w14:textId="77777777" w:rsidR="006A5AE0" w:rsidRDefault="006A5AE0" w:rsidP="006A5AE0">
      <w:pPr>
        <w:pStyle w:val="PL"/>
        <w:rPr>
          <w:noProof w:val="0"/>
        </w:rPr>
      </w:pPr>
    </w:p>
    <w:p w14:paraId="490CE80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0F2E2D1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79855978" w14:textId="77777777" w:rsidR="006A5AE0" w:rsidRDefault="006A5AE0" w:rsidP="006A5AE0">
      <w:pPr>
        <w:pStyle w:val="PL"/>
        <w:rPr>
          <w:noProof w:val="0"/>
        </w:rPr>
      </w:pPr>
    </w:p>
    <w:p w14:paraId="0BC649A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5105601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56434D6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6EFE6C5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318E6D3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3FFFBDC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511F5D7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3B52967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6A626DED" w14:textId="77777777" w:rsidR="006A5AE0" w:rsidRDefault="006A5AE0" w:rsidP="006A5AE0">
      <w:pPr>
        <w:pStyle w:val="PL"/>
        <w:rPr>
          <w:noProof w:val="0"/>
        </w:rPr>
      </w:pPr>
    </w:p>
    <w:p w14:paraId="5D20071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30BE0AE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05B5F7B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30EC3A1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717D305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6AB444F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20C74733" w14:textId="77777777" w:rsidR="006A5AE0" w:rsidRDefault="006A5AE0" w:rsidP="006A5AE0">
      <w:pPr>
        <w:pStyle w:val="PL"/>
        <w:rPr>
          <w:noProof w:val="0"/>
        </w:rPr>
      </w:pPr>
    </w:p>
    <w:p w14:paraId="1803263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4BDE497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29B58EF6" w14:textId="77777777" w:rsidR="006A5AE0" w:rsidRDefault="006A5AE0" w:rsidP="006A5AE0">
      <w:pPr>
        <w:pStyle w:val="PL"/>
        <w:rPr>
          <w:noProof w:val="0"/>
        </w:rPr>
      </w:pPr>
    </w:p>
    <w:p w14:paraId="353A2B57" w14:textId="77777777" w:rsidR="006A5AE0" w:rsidRDefault="006A5AE0" w:rsidP="006A5AE0">
      <w:pPr>
        <w:pStyle w:val="PL"/>
        <w:rPr>
          <w:noProof w:val="0"/>
        </w:rPr>
      </w:pPr>
    </w:p>
    <w:p w14:paraId="139D766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;</w:t>
      </w:r>
    </w:p>
    <w:p w14:paraId="1AD355E9" w14:textId="77777777" w:rsidR="006A5AE0" w:rsidRDefault="006A5AE0" w:rsidP="006A5AE0">
      <w:pPr>
        <w:pStyle w:val="PL"/>
        <w:rPr>
          <w:noProof w:val="0"/>
        </w:rPr>
      </w:pPr>
    </w:p>
    <w:p w14:paraId="389389F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0F21672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0F80395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45255C9B" w14:textId="77777777" w:rsidR="006A5AE0" w:rsidRDefault="006A5AE0" w:rsidP="006A5AE0">
      <w:pPr>
        <w:pStyle w:val="PL"/>
        <w:rPr>
          <w:noProof w:val="0"/>
        </w:rPr>
      </w:pPr>
    </w:p>
    <w:p w14:paraId="455E8C8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57414E2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7F5F78A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0CA51DC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357507A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65B47F9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5890AF5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41A32F0A" w14:textId="77777777" w:rsidR="006A5AE0" w:rsidRDefault="006A5AE0" w:rsidP="006A5AE0">
      <w:pPr>
        <w:pStyle w:val="PL"/>
        <w:rPr>
          <w:noProof w:val="0"/>
        </w:rPr>
      </w:pPr>
    </w:p>
    <w:p w14:paraId="2C50605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228C849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3C70A9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5EE211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1B7942B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1600E62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3B8B570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6B96FCC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1A6CA94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55A6BED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78F3305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492605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1E8677E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27B3407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22BC399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29FA507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02ECB8D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4E7B2BD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664E22B0" w14:textId="77777777" w:rsidR="006A5AE0" w:rsidRDefault="006A5AE0" w:rsidP="006A5AE0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5E959845" w14:textId="77777777" w:rsidR="006A5AE0" w:rsidRDefault="006A5AE0" w:rsidP="006A5AE0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2BFF833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0459509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717462A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8F97F4E" w14:textId="77777777" w:rsidR="006A5AE0" w:rsidRPr="00802878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369596B3" w14:textId="77777777" w:rsidR="006A5AE0" w:rsidRDefault="006A5AE0" w:rsidP="006A5AE0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23C30FD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0D42A70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510DC8A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18D768BD" w14:textId="77777777" w:rsidR="006A5AE0" w:rsidRPr="00802878" w:rsidRDefault="006A5AE0" w:rsidP="006A5AE0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</w:p>
    <w:p w14:paraId="1AD9EBBC" w14:textId="77777777" w:rsidR="006A5AE0" w:rsidRDefault="006A5AE0" w:rsidP="006A5AE0">
      <w:pPr>
        <w:pStyle w:val="PL"/>
        <w:rPr>
          <w:noProof w:val="0"/>
        </w:rPr>
      </w:pPr>
    </w:p>
    <w:p w14:paraId="3535534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59C9A02A" w14:textId="77777777" w:rsidR="006A5AE0" w:rsidRDefault="006A5AE0" w:rsidP="006A5AE0">
      <w:pPr>
        <w:pStyle w:val="PL"/>
        <w:rPr>
          <w:noProof w:val="0"/>
        </w:rPr>
      </w:pPr>
    </w:p>
    <w:p w14:paraId="27125A6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0621FD07" w14:textId="77777777" w:rsidR="006A5AE0" w:rsidRDefault="006A5AE0" w:rsidP="006A5AE0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60F4BB7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27C816AD" w14:textId="77777777" w:rsidR="006A5AE0" w:rsidRDefault="006A5AE0" w:rsidP="006A5AE0">
      <w:pPr>
        <w:pStyle w:val="PL"/>
        <w:rPr>
          <w:noProof w:val="0"/>
        </w:rPr>
      </w:pPr>
    </w:p>
    <w:p w14:paraId="421AB3E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1574829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31C2438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4A6659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7E953FB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EBAC0E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1D871AF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632310C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5348B82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27CE948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3B24D46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0EF4AF8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5BFEDEE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BB93BD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6C39D31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016307D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4F30CD3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1E3CEE4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28EDDE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5DE4EB1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321CE12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18F737D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5F2516C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2CE8BA6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7744960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1D3D623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56EE9F31" w14:textId="77777777" w:rsidR="006A5AE0" w:rsidRDefault="006A5AE0" w:rsidP="006A5AE0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B5DFD42" w14:textId="77777777" w:rsidR="006A5AE0" w:rsidRDefault="006A5AE0" w:rsidP="006A5AE0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7FC99A60" w14:textId="77777777" w:rsidR="006A5AE0" w:rsidRDefault="006A5AE0" w:rsidP="006A5AE0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74344710" w14:textId="77777777" w:rsidR="006A5AE0" w:rsidRDefault="006A5AE0" w:rsidP="006A5AE0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4972A2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OPTIONAL,</w:t>
      </w:r>
    </w:p>
    <w:p w14:paraId="0637C41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246ACEF2" w14:textId="77777777" w:rsidR="006A5AE0" w:rsidRDefault="006A5AE0" w:rsidP="006A5AE0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3091E7EA" w14:textId="77777777" w:rsidR="006A5AE0" w:rsidRPr="0009176B" w:rsidRDefault="006A5AE0" w:rsidP="006A5AE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4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14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687AD937" w14:textId="77777777" w:rsidR="006A5AE0" w:rsidRP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bookmarkStart w:id="15" w:name="_Hlk47110506"/>
      <w:r>
        <w:rPr>
          <w:noProof w:val="0"/>
        </w:rPr>
        <w:t>mA</w:t>
      </w:r>
      <w:r w:rsidRPr="006A5AE0">
        <w:rPr>
          <w:noProof w:val="0"/>
        </w:rPr>
        <w:t>PDUNonThreeGPP</w:t>
      </w:r>
      <w:r>
        <w:rPr>
          <w:noProof w:val="0"/>
        </w:rPr>
        <w:t>RATType</w:t>
      </w:r>
      <w:bookmarkEnd w:id="15"/>
      <w:r w:rsidRPr="006A5AE0">
        <w:rPr>
          <w:noProof w:val="0"/>
        </w:rPr>
        <w:tab/>
      </w:r>
      <w:r w:rsidRPr="006A5AE0">
        <w:rPr>
          <w:noProof w:val="0"/>
        </w:rPr>
        <w:tab/>
      </w:r>
      <w:r w:rsidRPr="006A5AE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6A5AE0">
        <w:rPr>
          <w:noProof w:val="0"/>
        </w:rPr>
        <w:t xml:space="preserve"> OPTIONAL,</w:t>
      </w:r>
      <w:r>
        <w:rPr>
          <w:noProof w:val="0"/>
        </w:rPr>
        <w:tab/>
      </w:r>
      <w:bookmarkStart w:id="16" w:name="_Hlk47110597"/>
      <w:r>
        <w:rPr>
          <w:noProof w:val="0"/>
        </w:rPr>
        <w:t>mA</w:t>
      </w:r>
      <w:r w:rsidRPr="006A5AE0">
        <w:rPr>
          <w:noProof w:val="0"/>
        </w:rPr>
        <w:t>PDUSessionInformation</w:t>
      </w:r>
      <w:bookmarkEnd w:id="16"/>
      <w:r w:rsidRPr="006A5AE0">
        <w:rPr>
          <w:noProof w:val="0"/>
        </w:rPr>
        <w:tab/>
      </w:r>
      <w:r w:rsidRPr="006A5AE0">
        <w:rPr>
          <w:noProof w:val="0"/>
        </w:rPr>
        <w:tab/>
      </w:r>
      <w:r w:rsidRPr="006A5AE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6A5AE0">
        <w:rPr>
          <w:noProof w:val="0"/>
        </w:rPr>
        <w:t>PDUSessionInformation OPTIONAL</w:t>
      </w:r>
    </w:p>
    <w:p w14:paraId="4BEC11AF" w14:textId="77777777" w:rsidR="006A5AE0" w:rsidRDefault="006A5AE0" w:rsidP="006A5AE0">
      <w:pPr>
        <w:pStyle w:val="PL"/>
        <w:rPr>
          <w:noProof w:val="0"/>
        </w:rPr>
      </w:pPr>
    </w:p>
    <w:p w14:paraId="3A6F465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59EA09F6" w14:textId="77777777" w:rsidR="006A5AE0" w:rsidRDefault="006A5AE0" w:rsidP="006A5AE0">
      <w:pPr>
        <w:pStyle w:val="PL"/>
        <w:rPr>
          <w:noProof w:val="0"/>
        </w:rPr>
      </w:pPr>
    </w:p>
    <w:p w14:paraId="028D0F7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78970DB0" w14:textId="77777777" w:rsidR="006A5AE0" w:rsidRDefault="006A5AE0" w:rsidP="006A5AE0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55F50164" w14:textId="77777777" w:rsidR="006A5AE0" w:rsidRDefault="006A5AE0" w:rsidP="006A5AE0">
      <w:pPr>
        <w:pStyle w:val="PL"/>
        <w:rPr>
          <w:noProof w:val="0"/>
        </w:rPr>
      </w:pPr>
    </w:p>
    <w:p w14:paraId="33432BD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32F516F8" w14:textId="77777777" w:rsidR="006A5AE0" w:rsidRDefault="006A5AE0" w:rsidP="006A5AE0">
      <w:pPr>
        <w:pStyle w:val="PL"/>
        <w:rPr>
          <w:noProof w:val="0"/>
        </w:rPr>
      </w:pPr>
    </w:p>
    <w:p w14:paraId="7F7EEF5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43B11F9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7D14EFC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27400AB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EE83C3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0E5BD29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73ABC4CC" w14:textId="77777777" w:rsidR="006A5AE0" w:rsidRDefault="006A5AE0" w:rsidP="006A5AE0">
      <w:pPr>
        <w:pStyle w:val="PL"/>
        <w:rPr>
          <w:noProof w:val="0"/>
        </w:rPr>
      </w:pPr>
    </w:p>
    <w:p w14:paraId="1FA9B84D" w14:textId="77777777" w:rsidR="006A5AE0" w:rsidRDefault="006A5AE0" w:rsidP="006A5AE0">
      <w:pPr>
        <w:pStyle w:val="PL"/>
        <w:rPr>
          <w:noProof w:val="0"/>
        </w:rPr>
      </w:pPr>
    </w:p>
    <w:p w14:paraId="4D1034E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01CAF823" w14:textId="77777777" w:rsidR="006A5AE0" w:rsidRDefault="006A5AE0" w:rsidP="006A5AE0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629E053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633C1402" w14:textId="77777777" w:rsidR="006A5AE0" w:rsidRDefault="006A5AE0" w:rsidP="006A5AE0">
      <w:pPr>
        <w:pStyle w:val="PL"/>
        <w:rPr>
          <w:noProof w:val="0"/>
        </w:rPr>
      </w:pPr>
    </w:p>
    <w:p w14:paraId="12D8849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1762817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390DCDC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619C4EC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487931E" w14:textId="77777777" w:rsidR="006A5AE0" w:rsidRDefault="006A5AE0" w:rsidP="006A5AE0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023C9C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1800B60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6E530E9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03649D7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45F99E9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1446082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5DB4BA2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9575F0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7E4C9F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0F23B98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68924D5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4FAE94E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7793D4A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7D532B3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7AACED1C" w14:textId="77777777" w:rsidR="006A5AE0" w:rsidRDefault="006A5AE0" w:rsidP="006A5AE0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711442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C71800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3949C59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5E2F0AE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4DC204D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2740FD3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033F98B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39D1E3D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441DAC22" w14:textId="77777777" w:rsidR="006A5AE0" w:rsidRDefault="006A5AE0" w:rsidP="006A5AE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16171B6" w14:textId="77777777" w:rsidR="006A5AE0" w:rsidRDefault="006A5AE0" w:rsidP="006A5AE0">
      <w:pPr>
        <w:pStyle w:val="PL"/>
        <w:rPr>
          <w:noProof w:val="0"/>
        </w:rPr>
      </w:pPr>
    </w:p>
    <w:p w14:paraId="52543965" w14:textId="77777777" w:rsidR="006A5AE0" w:rsidRDefault="006A5AE0" w:rsidP="006A5AE0">
      <w:pPr>
        <w:pStyle w:val="PL"/>
        <w:rPr>
          <w:noProof w:val="0"/>
        </w:rPr>
      </w:pPr>
    </w:p>
    <w:p w14:paraId="042AAF3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74906416" w14:textId="77777777" w:rsidR="006A5AE0" w:rsidRDefault="006A5AE0" w:rsidP="006A5AE0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</w:p>
    <w:p w14:paraId="625C860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128F3D20" w14:textId="77777777" w:rsidR="006A5AE0" w:rsidRDefault="006A5AE0" w:rsidP="006A5AE0">
      <w:pPr>
        <w:pStyle w:val="PL"/>
        <w:rPr>
          <w:noProof w:val="0"/>
        </w:rPr>
      </w:pPr>
    </w:p>
    <w:p w14:paraId="1C28A20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5DDCE99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EFA3A2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609573A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6083DD1C" w14:textId="77777777" w:rsidR="006A5AE0" w:rsidRDefault="006A5AE0" w:rsidP="006A5AE0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3DC6618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7E98302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  <w:t>[4] IA5String,</w:t>
      </w:r>
    </w:p>
    <w:p w14:paraId="2F7C96F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IA5String OPTIONAL,</w:t>
      </w:r>
    </w:p>
    <w:p w14:paraId="59B88E8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OCTET STRING OPTIONAL</w:t>
      </w:r>
    </w:p>
    <w:p w14:paraId="184069C6" w14:textId="77777777" w:rsidR="006A5AE0" w:rsidRDefault="006A5AE0" w:rsidP="006A5AE0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A268228" w14:textId="77777777" w:rsidR="006A5AE0" w:rsidRDefault="006A5AE0" w:rsidP="006A5AE0">
      <w:pPr>
        <w:pStyle w:val="PL"/>
        <w:rPr>
          <w:noProof w:val="0"/>
          <w:lang w:val="en-US"/>
        </w:rPr>
      </w:pPr>
    </w:p>
    <w:p w14:paraId="325C1F56" w14:textId="77777777" w:rsidR="006A5AE0" w:rsidRDefault="006A5AE0" w:rsidP="006A5AE0">
      <w:pPr>
        <w:pStyle w:val="PL"/>
        <w:rPr>
          <w:noProof w:val="0"/>
        </w:rPr>
      </w:pPr>
    </w:p>
    <w:p w14:paraId="132AE1D0" w14:textId="77777777" w:rsidR="006A5AE0" w:rsidRPr="00847269" w:rsidRDefault="006A5AE0" w:rsidP="006A5AE0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F25AB8C" w14:textId="77777777" w:rsidR="006A5AE0" w:rsidRPr="00676AE0" w:rsidRDefault="006A5AE0" w:rsidP="006A5AE0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1333028A" w14:textId="77777777" w:rsidR="006A5AE0" w:rsidRPr="00847269" w:rsidRDefault="006A5AE0" w:rsidP="006A5AE0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6F5122B" w14:textId="77777777" w:rsidR="006A5AE0" w:rsidRDefault="006A5AE0" w:rsidP="006A5AE0">
      <w:pPr>
        <w:pStyle w:val="PL"/>
        <w:rPr>
          <w:noProof w:val="0"/>
        </w:rPr>
      </w:pPr>
    </w:p>
    <w:p w14:paraId="22C6D1A4" w14:textId="77777777" w:rsidR="006A5AE0" w:rsidRDefault="006A5AE0" w:rsidP="006A5AE0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4065482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88D2C1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2AE19C9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C40263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406E70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7D978E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3CFFA70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6B6CBF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1DBAE30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25A51EE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4AA01C3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7B67A46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521ADA4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B3403E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58653F0" w14:textId="77777777" w:rsidR="006A5AE0" w:rsidRDefault="006A5AE0" w:rsidP="006A5AE0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D4EFFD2" w14:textId="77777777" w:rsidR="006A5AE0" w:rsidRDefault="006A5AE0" w:rsidP="006A5AE0">
      <w:pPr>
        <w:pStyle w:val="PL"/>
        <w:rPr>
          <w:noProof w:val="0"/>
        </w:rPr>
      </w:pPr>
      <w:r>
        <w:rPr>
          <w:lang w:eastAsia="zh-CN"/>
        </w:rPr>
        <w:lastRenderedPageBreak/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AB8E8C3" w14:textId="77777777" w:rsidR="006A5AE0" w:rsidRDefault="006A5AE0" w:rsidP="006A5AE0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</w:t>
      </w:r>
    </w:p>
    <w:p w14:paraId="52C67A00" w14:textId="77777777" w:rsidR="006A5AE0" w:rsidRDefault="006A5AE0" w:rsidP="006A5AE0">
      <w:pPr>
        <w:pStyle w:val="PL"/>
        <w:rPr>
          <w:noProof w:val="0"/>
        </w:rPr>
      </w:pPr>
    </w:p>
    <w:p w14:paraId="234320D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614F1BC9" w14:textId="77777777" w:rsidR="006A5AE0" w:rsidRDefault="006A5AE0" w:rsidP="006A5AE0">
      <w:pPr>
        <w:pStyle w:val="PL"/>
        <w:rPr>
          <w:noProof w:val="0"/>
        </w:rPr>
      </w:pPr>
    </w:p>
    <w:p w14:paraId="32E9E5C2" w14:textId="77777777" w:rsidR="006A5AE0" w:rsidRDefault="006A5AE0" w:rsidP="006A5AE0">
      <w:pPr>
        <w:pStyle w:val="PL"/>
        <w:rPr>
          <w:noProof w:val="0"/>
        </w:rPr>
      </w:pPr>
    </w:p>
    <w:p w14:paraId="522000FE" w14:textId="77777777" w:rsidR="006A5AE0" w:rsidRPr="008E7E46" w:rsidRDefault="006A5AE0" w:rsidP="006A5AE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0D2EEFC" w14:textId="77777777" w:rsidR="006A5AE0" w:rsidRDefault="006A5AE0" w:rsidP="006A5AE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272703CD" w14:textId="77777777" w:rsidR="006A5AE0" w:rsidRPr="008E7E46" w:rsidRDefault="006A5AE0" w:rsidP="006A5AE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EC9A98A" w14:textId="77777777" w:rsidR="006A5AE0" w:rsidRDefault="006A5AE0" w:rsidP="006A5AE0">
      <w:pPr>
        <w:pStyle w:val="PL"/>
        <w:rPr>
          <w:noProof w:val="0"/>
        </w:rPr>
      </w:pPr>
    </w:p>
    <w:p w14:paraId="3979D359" w14:textId="77777777" w:rsidR="006A5AE0" w:rsidRDefault="006A5AE0" w:rsidP="006A5AE0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11ADCA5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5338FAC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4BF93F1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3F73CC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EE3D18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4E9C7B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47A0712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7120E65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1630776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C61C3C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DA13BF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1D86E1F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A980CD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16313F7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7A5D7EC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6FD515A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5CAD33AF" w14:textId="77777777" w:rsidR="006A5AE0" w:rsidRDefault="006A5AE0" w:rsidP="006A5AE0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BA4B66F" w14:textId="77777777" w:rsidR="006A5AE0" w:rsidRDefault="006A5AE0" w:rsidP="006A5AE0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</w:t>
      </w:r>
    </w:p>
    <w:p w14:paraId="78F7B5CF" w14:textId="77777777" w:rsidR="006A5AE0" w:rsidRDefault="006A5AE0" w:rsidP="006A5AE0">
      <w:pPr>
        <w:pStyle w:val="PL"/>
        <w:rPr>
          <w:noProof w:val="0"/>
        </w:rPr>
      </w:pPr>
    </w:p>
    <w:p w14:paraId="5206BF3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67E23B94" w14:textId="77777777" w:rsidR="006A5AE0" w:rsidRPr="009F5A10" w:rsidRDefault="006A5AE0" w:rsidP="006A5AE0">
      <w:pPr>
        <w:pStyle w:val="PL"/>
        <w:spacing w:line="0" w:lineRule="atLeast"/>
        <w:rPr>
          <w:noProof w:val="0"/>
          <w:snapToGrid w:val="0"/>
        </w:rPr>
      </w:pPr>
    </w:p>
    <w:p w14:paraId="6D14891C" w14:textId="77777777" w:rsidR="006A5AE0" w:rsidRDefault="006A5AE0" w:rsidP="006A5AE0">
      <w:pPr>
        <w:pStyle w:val="PL"/>
        <w:rPr>
          <w:noProof w:val="0"/>
        </w:rPr>
      </w:pPr>
    </w:p>
    <w:p w14:paraId="47DCEA09" w14:textId="77777777" w:rsidR="006A5AE0" w:rsidRPr="008E7E46" w:rsidRDefault="006A5AE0" w:rsidP="006A5AE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10B46A5" w14:textId="77777777" w:rsidR="006A5AE0" w:rsidRDefault="006A5AE0" w:rsidP="006A5AE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28A1E695" w14:textId="77777777" w:rsidR="006A5AE0" w:rsidRPr="008E7E46" w:rsidRDefault="006A5AE0" w:rsidP="006A5AE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6617B646" w14:textId="77777777" w:rsidR="006A5AE0" w:rsidRDefault="006A5AE0" w:rsidP="006A5AE0">
      <w:pPr>
        <w:pStyle w:val="PL"/>
        <w:rPr>
          <w:noProof w:val="0"/>
        </w:rPr>
      </w:pPr>
    </w:p>
    <w:p w14:paraId="36B88019" w14:textId="77777777" w:rsidR="006A5AE0" w:rsidRDefault="006A5AE0" w:rsidP="006A5AE0">
      <w:pPr>
        <w:pStyle w:val="PL"/>
        <w:rPr>
          <w:noProof w:val="0"/>
        </w:rPr>
      </w:pPr>
    </w:p>
    <w:p w14:paraId="5F170703" w14:textId="77777777" w:rsidR="006A5AE0" w:rsidRDefault="006A5AE0" w:rsidP="006A5AE0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1174E65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4CB47E4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435E37C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08D8A2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20FAE0D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390D26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5E39C2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37EA072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</w:p>
    <w:p w14:paraId="2821BA4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0F46F2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2C5986A2" w14:textId="77777777" w:rsidR="006A5AE0" w:rsidRPr="000637CA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</w:p>
    <w:p w14:paraId="018ECFAB" w14:textId="77777777" w:rsidR="006A5AE0" w:rsidRPr="000637CA" w:rsidRDefault="006A5AE0" w:rsidP="006A5AE0">
      <w:pPr>
        <w:pStyle w:val="PL"/>
        <w:rPr>
          <w:noProof w:val="0"/>
        </w:rPr>
      </w:pPr>
    </w:p>
    <w:p w14:paraId="5EC18C4A" w14:textId="77777777" w:rsidR="006A5AE0" w:rsidRPr="0009176B" w:rsidRDefault="006A5AE0" w:rsidP="006A5AE0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422FE36D" w14:textId="77777777" w:rsidR="006A5AE0" w:rsidRPr="0009176B" w:rsidRDefault="006A5AE0" w:rsidP="006A5AE0">
      <w:pPr>
        <w:pStyle w:val="PL"/>
        <w:rPr>
          <w:noProof w:val="0"/>
          <w:lang w:val="en-US"/>
        </w:rPr>
      </w:pPr>
    </w:p>
    <w:p w14:paraId="4234AB28" w14:textId="77777777" w:rsidR="006A5AE0" w:rsidRPr="008E7E46" w:rsidRDefault="006A5AE0" w:rsidP="006A5AE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9970035" w14:textId="77777777" w:rsidR="006A5AE0" w:rsidRDefault="006A5AE0" w:rsidP="006A5AE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30EFF9ED" w14:textId="77777777" w:rsidR="006A5AE0" w:rsidRDefault="006A5AE0" w:rsidP="006A5AE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0153B891" w14:textId="77777777" w:rsidR="006A5AE0" w:rsidRDefault="006A5AE0" w:rsidP="006A5AE0">
      <w:pPr>
        <w:pStyle w:val="PL"/>
        <w:rPr>
          <w:noProof w:val="0"/>
        </w:rPr>
      </w:pPr>
    </w:p>
    <w:p w14:paraId="03DC4063" w14:textId="77777777" w:rsidR="006A5AE0" w:rsidRDefault="006A5AE0" w:rsidP="006A5AE0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339EC1C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6C7D9E6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2A3300E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01B60BDD" w14:textId="77777777" w:rsidR="006A5AE0" w:rsidRPr="006A5AE0" w:rsidRDefault="006A5AE0" w:rsidP="006A5AE0">
      <w:pPr>
        <w:pStyle w:val="PL"/>
        <w:rPr>
          <w:noProof w:val="0"/>
          <w:lang w:val="en-US"/>
        </w:rPr>
      </w:pPr>
    </w:p>
    <w:p w14:paraId="3FF1D961" w14:textId="77777777" w:rsidR="006A5AE0" w:rsidRPr="006A5AE0" w:rsidRDefault="006A5AE0" w:rsidP="006A5AE0">
      <w:pPr>
        <w:pStyle w:val="PL"/>
        <w:rPr>
          <w:noProof w:val="0"/>
          <w:lang w:val="en-US"/>
        </w:rPr>
      </w:pPr>
      <w:r w:rsidRPr="006A5AE0">
        <w:rPr>
          <w:noProof w:val="0"/>
          <w:lang w:val="en-US"/>
        </w:rPr>
        <w:t>--</w:t>
      </w:r>
    </w:p>
    <w:p w14:paraId="3C2D2BA4" w14:textId="77777777" w:rsidR="006A5AE0" w:rsidRPr="006A5AE0" w:rsidRDefault="006A5AE0" w:rsidP="006A5AE0">
      <w:pPr>
        <w:pStyle w:val="PL"/>
        <w:outlineLvl w:val="3"/>
        <w:rPr>
          <w:noProof w:val="0"/>
          <w:lang w:val="en-US"/>
        </w:rPr>
      </w:pPr>
      <w:r w:rsidRPr="006A5AE0">
        <w:rPr>
          <w:noProof w:val="0"/>
          <w:lang w:val="en-US"/>
        </w:rPr>
        <w:t>-- PDU Container Information</w:t>
      </w:r>
    </w:p>
    <w:p w14:paraId="2BF01569" w14:textId="77777777" w:rsidR="006A5AE0" w:rsidRPr="006A5AE0" w:rsidRDefault="006A5AE0" w:rsidP="006A5AE0">
      <w:pPr>
        <w:pStyle w:val="PL"/>
        <w:rPr>
          <w:noProof w:val="0"/>
          <w:lang w:val="en-US"/>
        </w:rPr>
      </w:pPr>
      <w:r w:rsidRPr="006A5AE0">
        <w:rPr>
          <w:noProof w:val="0"/>
          <w:lang w:val="en-US"/>
        </w:rPr>
        <w:t>--</w:t>
      </w:r>
    </w:p>
    <w:p w14:paraId="34722706" w14:textId="77777777" w:rsidR="006A5AE0" w:rsidRPr="006A5AE0" w:rsidRDefault="006A5AE0" w:rsidP="006A5AE0">
      <w:pPr>
        <w:pStyle w:val="PL"/>
        <w:rPr>
          <w:noProof w:val="0"/>
          <w:lang w:val="en-US"/>
        </w:rPr>
      </w:pPr>
    </w:p>
    <w:p w14:paraId="1A4FEEC5" w14:textId="77777777" w:rsidR="006A5AE0" w:rsidRPr="006A5AE0" w:rsidRDefault="006A5AE0" w:rsidP="006A5AE0">
      <w:pPr>
        <w:pStyle w:val="PL"/>
        <w:rPr>
          <w:noProof w:val="0"/>
          <w:lang w:val="en-US"/>
        </w:rPr>
      </w:pPr>
      <w:r w:rsidRPr="006A5AE0">
        <w:rPr>
          <w:noProof w:val="0"/>
          <w:lang w:val="en-US"/>
        </w:rPr>
        <w:t xml:space="preserve">PDUContainerInformation </w:t>
      </w:r>
      <w:r w:rsidRPr="006A5AE0">
        <w:rPr>
          <w:noProof w:val="0"/>
          <w:lang w:val="en-US"/>
        </w:rPr>
        <w:tab/>
      </w:r>
      <w:r w:rsidRPr="006A5AE0">
        <w:rPr>
          <w:noProof w:val="0"/>
          <w:lang w:val="en-US"/>
        </w:rPr>
        <w:tab/>
        <w:t>::= SEQUENCE</w:t>
      </w:r>
    </w:p>
    <w:p w14:paraId="0787AA07" w14:textId="77777777" w:rsidR="006A5AE0" w:rsidRPr="006A5AE0" w:rsidRDefault="006A5AE0" w:rsidP="006A5AE0">
      <w:pPr>
        <w:pStyle w:val="PL"/>
        <w:rPr>
          <w:noProof w:val="0"/>
          <w:lang w:val="en-US"/>
        </w:rPr>
      </w:pPr>
      <w:r w:rsidRPr="006A5AE0">
        <w:rPr>
          <w:noProof w:val="0"/>
          <w:lang w:val="en-US"/>
        </w:rPr>
        <w:t>{</w:t>
      </w:r>
    </w:p>
    <w:p w14:paraId="7A927354" w14:textId="77777777" w:rsidR="006A5AE0" w:rsidRDefault="006A5AE0" w:rsidP="006A5AE0">
      <w:pPr>
        <w:pStyle w:val="PL"/>
        <w:rPr>
          <w:noProof w:val="0"/>
        </w:rPr>
      </w:pPr>
      <w:r w:rsidRPr="006A5AE0">
        <w:rPr>
          <w:noProof w:val="0"/>
          <w:lang w:val="en-US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5F5F64D6" w14:textId="77777777" w:rsidR="006A5AE0" w:rsidRPr="00161681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69AC416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05505B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28C8673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2B2D666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UserLocationInformation OPTIONAL,</w:t>
      </w:r>
    </w:p>
    <w:p w14:paraId="07BD5B3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066083B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3FA9518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5DA895C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2787044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01BC03D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24EC261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OPTIONAL,</w:t>
      </w:r>
    </w:p>
    <w:p w14:paraId="127E628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1595BC0B" w14:textId="77777777" w:rsidR="006A5AE0" w:rsidRDefault="006A5AE0" w:rsidP="006A5AE0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2C5BA8EC" w14:textId="77777777" w:rsidR="006A5AE0" w:rsidRDefault="006A5AE0" w:rsidP="006A5AE0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36C1EA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5E1D4D8" w14:textId="77777777" w:rsidR="006A5AE0" w:rsidRDefault="006A5AE0" w:rsidP="006A5AE0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</w:t>
      </w:r>
    </w:p>
    <w:p w14:paraId="73AF684A" w14:textId="77777777" w:rsidR="006A5AE0" w:rsidRDefault="006A5AE0" w:rsidP="006A5AE0">
      <w:pPr>
        <w:pStyle w:val="PL"/>
        <w:rPr>
          <w:noProof w:val="0"/>
        </w:rPr>
      </w:pPr>
    </w:p>
    <w:p w14:paraId="2B40C89C" w14:textId="77777777" w:rsidR="006A5AE0" w:rsidRPr="007D36FE" w:rsidRDefault="006A5AE0" w:rsidP="006A5AE0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6F5CC789" w14:textId="77777777" w:rsidR="006A5AE0" w:rsidRPr="007F2035" w:rsidRDefault="006A5AE0" w:rsidP="006A5AE0">
      <w:pPr>
        <w:pStyle w:val="PL"/>
        <w:rPr>
          <w:noProof w:val="0"/>
          <w:lang w:val="en-US"/>
        </w:rPr>
      </w:pPr>
    </w:p>
    <w:p w14:paraId="555FBBD1" w14:textId="77777777" w:rsidR="006A5AE0" w:rsidRPr="008E7E46" w:rsidRDefault="006A5AE0" w:rsidP="006A5AE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4B5343D" w14:textId="77777777" w:rsidR="006A5AE0" w:rsidRDefault="006A5AE0" w:rsidP="006A5AE0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46A1F6E7" w14:textId="77777777" w:rsidR="006A5AE0" w:rsidRDefault="006A5AE0" w:rsidP="006A5AE0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E89E79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1B86665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0E120E2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65B688A5" w14:textId="77777777" w:rsidR="006A5AE0" w:rsidRPr="008E7E46" w:rsidRDefault="006A5AE0" w:rsidP="006A5AE0">
      <w:pPr>
        <w:pStyle w:val="PL"/>
        <w:rPr>
          <w:noProof w:val="0"/>
        </w:rPr>
      </w:pPr>
    </w:p>
    <w:p w14:paraId="26A519E7" w14:textId="77777777" w:rsidR="006A5AE0" w:rsidRDefault="006A5AE0" w:rsidP="006A5AE0">
      <w:pPr>
        <w:pStyle w:val="PL"/>
        <w:rPr>
          <w:noProof w:val="0"/>
        </w:rPr>
      </w:pPr>
    </w:p>
    <w:p w14:paraId="26DF8557" w14:textId="77777777" w:rsidR="006A5AE0" w:rsidRDefault="006A5AE0" w:rsidP="006A5AE0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80B2CF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FC8580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13E5875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784FD8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73FFDCD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39C917E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72A6B81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00F0DC31" w14:textId="77777777" w:rsidR="006A5AE0" w:rsidRDefault="006A5AE0" w:rsidP="006A5AE0">
      <w:pPr>
        <w:pStyle w:val="PL"/>
        <w:rPr>
          <w:noProof w:val="0"/>
        </w:rPr>
      </w:pPr>
    </w:p>
    <w:p w14:paraId="333C0045" w14:textId="77777777" w:rsidR="006A5AE0" w:rsidRDefault="006A5AE0" w:rsidP="006A5AE0">
      <w:pPr>
        <w:pStyle w:val="PL"/>
        <w:rPr>
          <w:noProof w:val="0"/>
          <w:lang w:val="en-US"/>
        </w:rPr>
      </w:pPr>
    </w:p>
    <w:p w14:paraId="1FE320F3" w14:textId="77777777" w:rsidR="006A5AE0" w:rsidRPr="002C5DEF" w:rsidRDefault="006A5AE0" w:rsidP="006A5AE0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6773CD00" w14:textId="77777777" w:rsidR="006A5AE0" w:rsidRDefault="006A5AE0" w:rsidP="006A5AE0">
      <w:pPr>
        <w:pStyle w:val="PL"/>
        <w:rPr>
          <w:noProof w:val="0"/>
        </w:rPr>
      </w:pPr>
    </w:p>
    <w:p w14:paraId="608C5C77" w14:textId="77777777" w:rsidR="006A5AE0" w:rsidRDefault="006A5AE0" w:rsidP="006A5AE0">
      <w:pPr>
        <w:pStyle w:val="PL"/>
        <w:rPr>
          <w:noProof w:val="0"/>
          <w:lang w:val="en-US"/>
        </w:rPr>
      </w:pPr>
    </w:p>
    <w:p w14:paraId="03C43320" w14:textId="77777777" w:rsidR="006A5AE0" w:rsidRPr="006A5AE0" w:rsidRDefault="006A5AE0" w:rsidP="006A5AE0">
      <w:pPr>
        <w:pStyle w:val="PL"/>
        <w:rPr>
          <w:noProof w:val="0"/>
          <w:lang w:val="en-US"/>
        </w:rPr>
      </w:pPr>
    </w:p>
    <w:p w14:paraId="18EA09B3" w14:textId="77777777" w:rsidR="006A5AE0" w:rsidRPr="006A5AE0" w:rsidRDefault="006A5AE0" w:rsidP="006A5AE0">
      <w:pPr>
        <w:pStyle w:val="PL"/>
        <w:rPr>
          <w:noProof w:val="0"/>
          <w:lang w:val="en-US"/>
        </w:rPr>
      </w:pPr>
      <w:r w:rsidRPr="006A5AE0">
        <w:rPr>
          <w:noProof w:val="0"/>
          <w:lang w:val="en-US"/>
        </w:rPr>
        <w:t>--</w:t>
      </w:r>
    </w:p>
    <w:p w14:paraId="6582DEE8" w14:textId="77777777" w:rsidR="006A5AE0" w:rsidRPr="006A5AE0" w:rsidRDefault="006A5AE0" w:rsidP="006A5AE0">
      <w:pPr>
        <w:pStyle w:val="PL"/>
        <w:outlineLvl w:val="3"/>
        <w:rPr>
          <w:noProof w:val="0"/>
          <w:lang w:val="en-US"/>
        </w:rPr>
      </w:pPr>
      <w:r w:rsidRPr="006A5AE0">
        <w:rPr>
          <w:noProof w:val="0"/>
          <w:lang w:val="en-US"/>
        </w:rPr>
        <w:t>-- QFI Container Information</w:t>
      </w:r>
    </w:p>
    <w:p w14:paraId="68AE640A" w14:textId="77777777" w:rsidR="006A5AE0" w:rsidRPr="006A5AE0" w:rsidRDefault="006A5AE0" w:rsidP="006A5AE0">
      <w:pPr>
        <w:pStyle w:val="PL"/>
        <w:rPr>
          <w:noProof w:val="0"/>
          <w:lang w:val="en-US"/>
        </w:rPr>
      </w:pPr>
      <w:r w:rsidRPr="006A5AE0">
        <w:rPr>
          <w:noProof w:val="0"/>
          <w:lang w:val="en-US"/>
        </w:rPr>
        <w:t>--</w:t>
      </w:r>
    </w:p>
    <w:p w14:paraId="0540B3D8" w14:textId="77777777" w:rsidR="006A5AE0" w:rsidRPr="006A5AE0" w:rsidRDefault="006A5AE0" w:rsidP="006A5AE0">
      <w:pPr>
        <w:pStyle w:val="PL"/>
        <w:rPr>
          <w:noProof w:val="0"/>
          <w:lang w:val="en-US"/>
        </w:rPr>
      </w:pPr>
    </w:p>
    <w:p w14:paraId="1E4021A3" w14:textId="77777777" w:rsidR="006A5AE0" w:rsidRPr="006A5AE0" w:rsidRDefault="006A5AE0" w:rsidP="006A5AE0">
      <w:pPr>
        <w:pStyle w:val="PL"/>
        <w:rPr>
          <w:noProof w:val="0"/>
          <w:lang w:val="en-US"/>
        </w:rPr>
      </w:pPr>
      <w:r w:rsidRPr="006A5AE0">
        <w:rPr>
          <w:noProof w:val="0"/>
          <w:lang w:val="en-US"/>
        </w:rPr>
        <w:t xml:space="preserve">MultipleQFIContainer </w:t>
      </w:r>
      <w:r w:rsidRPr="006A5AE0">
        <w:rPr>
          <w:noProof w:val="0"/>
          <w:lang w:val="en-US"/>
        </w:rPr>
        <w:tab/>
      </w:r>
      <w:r w:rsidRPr="006A5AE0">
        <w:rPr>
          <w:noProof w:val="0"/>
          <w:lang w:val="en-US"/>
        </w:rPr>
        <w:tab/>
        <w:t>::= SEQUENCE</w:t>
      </w:r>
    </w:p>
    <w:p w14:paraId="1D573E96" w14:textId="77777777" w:rsidR="006A5AE0" w:rsidRPr="006A5AE0" w:rsidRDefault="006A5AE0" w:rsidP="006A5AE0">
      <w:pPr>
        <w:pStyle w:val="PL"/>
        <w:rPr>
          <w:noProof w:val="0"/>
          <w:lang w:val="en-US"/>
        </w:rPr>
      </w:pPr>
      <w:r w:rsidRPr="006A5AE0">
        <w:rPr>
          <w:noProof w:val="0"/>
          <w:lang w:val="en-US"/>
        </w:rPr>
        <w:t>{</w:t>
      </w:r>
    </w:p>
    <w:p w14:paraId="3708C833" w14:textId="77777777" w:rsidR="006A5AE0" w:rsidRDefault="006A5AE0" w:rsidP="006A5AE0">
      <w:pPr>
        <w:pStyle w:val="PL"/>
        <w:rPr>
          <w:noProof w:val="0"/>
        </w:rPr>
      </w:pPr>
      <w:r w:rsidRPr="006A5AE0">
        <w:rPr>
          <w:noProof w:val="0"/>
          <w:lang w:val="en-US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66F51FD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64D3A11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25D7163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77B29C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5AFF425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0DA0C52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6BB8D9F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D8F90C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77B31D3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2D74431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603E6BB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55B8668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E42820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7883A58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6D721B7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4D945B9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4F8B05C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23696D2D" w14:textId="77777777" w:rsidR="006A5AE0" w:rsidRDefault="006A5AE0" w:rsidP="006A5AE0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E8E0E9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4AD1CBD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D86821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</w:t>
      </w:r>
    </w:p>
    <w:p w14:paraId="5C38F3DC" w14:textId="77777777" w:rsidR="006A5AE0" w:rsidRDefault="006A5AE0" w:rsidP="006A5AE0">
      <w:pPr>
        <w:pStyle w:val="PL"/>
        <w:rPr>
          <w:noProof w:val="0"/>
        </w:rPr>
      </w:pPr>
    </w:p>
    <w:p w14:paraId="0FF01A90" w14:textId="77777777" w:rsidR="006A5AE0" w:rsidRDefault="006A5AE0" w:rsidP="006A5AE0">
      <w:pPr>
        <w:pStyle w:val="PL"/>
        <w:rPr>
          <w:noProof w:val="0"/>
        </w:rPr>
      </w:pPr>
    </w:p>
    <w:p w14:paraId="0937BF6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AB6E25B" w14:textId="77777777" w:rsidR="006A5AE0" w:rsidRDefault="006A5AE0" w:rsidP="006A5AE0">
      <w:pPr>
        <w:pStyle w:val="PL"/>
        <w:rPr>
          <w:noProof w:val="0"/>
        </w:rPr>
      </w:pPr>
    </w:p>
    <w:p w14:paraId="1516944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1E432BC1" w14:textId="77777777" w:rsidR="006A5AE0" w:rsidRDefault="006A5AE0" w:rsidP="006A5AE0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11F25B4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19A4E70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3E988E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0A6F6A3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4A5F4C" w14:textId="77777777" w:rsidR="006A5AE0" w:rsidRDefault="006A5AE0" w:rsidP="006A5AE0">
      <w:pPr>
        <w:pStyle w:val="PL"/>
        <w:rPr>
          <w:noProof w:val="0"/>
        </w:rPr>
      </w:pPr>
    </w:p>
    <w:p w14:paraId="1336E3F8" w14:textId="77777777" w:rsidR="006A5AE0" w:rsidRDefault="006A5AE0" w:rsidP="006A5AE0">
      <w:pPr>
        <w:pStyle w:val="PL"/>
        <w:rPr>
          <w:noProof w:val="0"/>
        </w:rPr>
      </w:pPr>
    </w:p>
    <w:p w14:paraId="3BD4503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5B167E3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08F4BFD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070C6B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834C7D" w14:textId="77777777" w:rsidR="006A5AE0" w:rsidRDefault="006A5AE0" w:rsidP="006A5AE0">
      <w:pPr>
        <w:pStyle w:val="PL"/>
        <w:rPr>
          <w:noProof w:val="0"/>
        </w:rPr>
      </w:pPr>
    </w:p>
    <w:p w14:paraId="551A4F9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D6C618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1E6FDD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45A5141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6901BC35" w14:textId="77777777" w:rsidR="006A5AE0" w:rsidRDefault="006A5AE0" w:rsidP="006A5AE0">
      <w:pPr>
        <w:pStyle w:val="PL"/>
      </w:pPr>
      <w:r>
        <w:tab/>
        <w:t>sHUTTINGDOWN (2)</w:t>
      </w:r>
    </w:p>
    <w:p w14:paraId="029E1A05" w14:textId="77777777" w:rsidR="006A5AE0" w:rsidRDefault="006A5AE0" w:rsidP="006A5AE0">
      <w:pPr>
        <w:pStyle w:val="PL"/>
        <w:rPr>
          <w:noProof w:val="0"/>
        </w:rPr>
      </w:pPr>
    </w:p>
    <w:p w14:paraId="0658E05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1AA38875" w14:textId="77777777" w:rsidR="006A5AE0" w:rsidRDefault="006A5AE0" w:rsidP="006A5AE0">
      <w:pPr>
        <w:pStyle w:val="PL"/>
        <w:rPr>
          <w:noProof w:val="0"/>
        </w:rPr>
      </w:pPr>
    </w:p>
    <w:p w14:paraId="0EB6BDF9" w14:textId="77777777" w:rsidR="006A5AE0" w:rsidRPr="00783F45" w:rsidRDefault="006A5AE0" w:rsidP="006A5AE0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13A2BD0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6539B2C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8B811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FE387BA" w14:textId="77777777" w:rsidR="006A5AE0" w:rsidRDefault="006A5AE0" w:rsidP="006A5AE0">
      <w:pPr>
        <w:pStyle w:val="PL"/>
        <w:rPr>
          <w:noProof w:val="0"/>
        </w:rPr>
      </w:pPr>
    </w:p>
    <w:p w14:paraId="26DAAB8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2DF36CC1" w14:textId="77777777" w:rsidR="006A5AE0" w:rsidRDefault="006A5AE0" w:rsidP="006A5AE0">
      <w:pPr>
        <w:pStyle w:val="PL"/>
        <w:rPr>
          <w:noProof w:val="0"/>
        </w:rPr>
      </w:pPr>
    </w:p>
    <w:p w14:paraId="6E9FF49D" w14:textId="77777777" w:rsidR="006A5AE0" w:rsidRDefault="006A5AE0" w:rsidP="006A5AE0">
      <w:pPr>
        <w:pStyle w:val="PL"/>
        <w:rPr>
          <w:noProof w:val="0"/>
        </w:rPr>
      </w:pPr>
    </w:p>
    <w:p w14:paraId="0978165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5EFD98E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41E0214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4E69533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39AA6E8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5A5FDD9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2AC4661C" w14:textId="77777777" w:rsidR="006A5AE0" w:rsidRDefault="006A5AE0" w:rsidP="006A5AE0">
      <w:pPr>
        <w:pStyle w:val="PL"/>
        <w:rPr>
          <w:noProof w:val="0"/>
        </w:rPr>
      </w:pPr>
    </w:p>
    <w:p w14:paraId="4B8E16D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(SIZE(3))</w:t>
      </w:r>
    </w:p>
    <w:p w14:paraId="250FFC32" w14:textId="77777777" w:rsidR="006A5AE0" w:rsidRDefault="006A5AE0" w:rsidP="006A5AE0">
      <w:pPr>
        <w:pStyle w:val="PL"/>
      </w:pPr>
      <w:r>
        <w:rPr>
          <w:noProof w:val="0"/>
        </w:rPr>
        <w:t>-- See subclause 2.10.1 of 3GPP TS 23.003 [7] for encoding.</w:t>
      </w:r>
    </w:p>
    <w:p w14:paraId="714AD0D2" w14:textId="77777777" w:rsidR="006A5AE0" w:rsidRDefault="006A5AE0" w:rsidP="006A5AE0">
      <w:pPr>
        <w:pStyle w:val="PL"/>
      </w:pPr>
    </w:p>
    <w:p w14:paraId="5E39ED24" w14:textId="77777777" w:rsidR="006A5AE0" w:rsidRPr="008E7E46" w:rsidRDefault="006A5AE0" w:rsidP="006A5AE0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6F4B6ACC" w14:textId="77777777" w:rsidR="006A5AE0" w:rsidRDefault="006A5AE0" w:rsidP="006A5AE0">
      <w:pPr>
        <w:pStyle w:val="PL"/>
      </w:pPr>
    </w:p>
    <w:p w14:paraId="3B4D037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148A4FF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192B3E0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2AF7775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72A96A64" w14:textId="77777777" w:rsidR="006A5AE0" w:rsidRDefault="006A5AE0" w:rsidP="006A5AE0">
      <w:pPr>
        <w:pStyle w:val="PL"/>
        <w:rPr>
          <w:noProof w:val="0"/>
        </w:rPr>
      </w:pPr>
    </w:p>
    <w:p w14:paraId="686363D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47FAA731" w14:textId="77777777" w:rsidR="006A5AE0" w:rsidRDefault="006A5AE0" w:rsidP="006A5AE0">
      <w:pPr>
        <w:pStyle w:val="PL"/>
        <w:rPr>
          <w:noProof w:val="0"/>
        </w:rPr>
      </w:pPr>
    </w:p>
    <w:p w14:paraId="75ECEC72" w14:textId="77777777" w:rsidR="006A5AE0" w:rsidRDefault="006A5AE0" w:rsidP="006A5AE0">
      <w:pPr>
        <w:pStyle w:val="PL"/>
        <w:rPr>
          <w:noProof w:val="0"/>
        </w:rPr>
      </w:pPr>
    </w:p>
    <w:p w14:paraId="1D37D5F7" w14:textId="77777777" w:rsidR="006A5AE0" w:rsidRPr="00783F45" w:rsidRDefault="006A5AE0" w:rsidP="006A5AE0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021824A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342A57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D2595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BA354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09B848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1937A8FA" w14:textId="77777777" w:rsidR="006A5AE0" w:rsidRDefault="006A5AE0" w:rsidP="006A5AE0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075A3D64" w14:textId="77777777" w:rsidR="006A5AE0" w:rsidRDefault="006A5AE0" w:rsidP="006A5AE0">
      <w:pPr>
        <w:pStyle w:val="PL"/>
        <w:rPr>
          <w:noProof w:val="0"/>
        </w:rPr>
      </w:pPr>
    </w:p>
    <w:p w14:paraId="2BF1CC2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76315E5C" w14:textId="77777777" w:rsidR="006A5AE0" w:rsidRDefault="006A5AE0" w:rsidP="006A5AE0">
      <w:pPr>
        <w:pStyle w:val="PL"/>
        <w:rPr>
          <w:noProof w:val="0"/>
        </w:rPr>
      </w:pPr>
    </w:p>
    <w:p w14:paraId="5EFDF518" w14:textId="77777777" w:rsidR="006A5AE0" w:rsidRDefault="006A5AE0" w:rsidP="006A5AE0">
      <w:pPr>
        <w:pStyle w:val="PL"/>
      </w:pPr>
    </w:p>
    <w:p w14:paraId="4FB0755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3F93038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05FAC88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0EBBA4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55604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5C5C3A2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92F907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10C5AB6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A4C57A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2DCC142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092D5477" w14:textId="77777777" w:rsidR="006A5AE0" w:rsidRDefault="006A5AE0" w:rsidP="006A5AE0">
      <w:pPr>
        <w:pStyle w:val="PL"/>
      </w:pPr>
      <w:r>
        <w:rPr>
          <w:noProof w:val="0"/>
        </w:rPr>
        <w:t>}</w:t>
      </w:r>
    </w:p>
    <w:p w14:paraId="2B0E133A" w14:textId="77777777" w:rsidR="006A5AE0" w:rsidRDefault="006A5AE0" w:rsidP="006A5AE0">
      <w:pPr>
        <w:pStyle w:val="PL"/>
        <w:rPr>
          <w:noProof w:val="0"/>
        </w:rPr>
      </w:pPr>
    </w:p>
    <w:p w14:paraId="5604622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37247B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3B7F24C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B2B293" w14:textId="77777777" w:rsidR="006A5AE0" w:rsidRDefault="006A5AE0" w:rsidP="006A5AE0">
      <w:pPr>
        <w:pStyle w:val="PL"/>
        <w:rPr>
          <w:noProof w:val="0"/>
        </w:rPr>
      </w:pPr>
    </w:p>
    <w:p w14:paraId="3D796CE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76536F9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EC20D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72B481B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E035F3" w14:textId="77777777" w:rsidR="006A5AE0" w:rsidRDefault="006A5AE0" w:rsidP="006A5AE0">
      <w:pPr>
        <w:pStyle w:val="PL"/>
        <w:rPr>
          <w:noProof w:val="0"/>
        </w:rPr>
      </w:pPr>
    </w:p>
    <w:p w14:paraId="61826C3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7F4C81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5A6E3B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7B41DF" w14:textId="77777777" w:rsidR="006A5AE0" w:rsidRDefault="006A5AE0" w:rsidP="006A5AE0">
      <w:pPr>
        <w:pStyle w:val="PL"/>
      </w:pPr>
    </w:p>
    <w:p w14:paraId="299ABFAF" w14:textId="77777777" w:rsidR="006A5AE0" w:rsidRDefault="006A5AE0" w:rsidP="006A5AE0">
      <w:pPr>
        <w:pStyle w:val="PL"/>
        <w:rPr>
          <w:noProof w:val="0"/>
        </w:rPr>
      </w:pPr>
    </w:p>
    <w:p w14:paraId="30B874D7" w14:textId="77777777" w:rsidR="006A5AE0" w:rsidRPr="00B179D2" w:rsidRDefault="006A5AE0" w:rsidP="006A5AE0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2F6734E6" w14:textId="77777777" w:rsidR="006A5AE0" w:rsidRDefault="006A5AE0" w:rsidP="006A5AE0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5651866" w14:textId="77777777" w:rsidR="006A5AE0" w:rsidRDefault="006A5AE0" w:rsidP="006A5AE0">
      <w:pPr>
        <w:pStyle w:val="PL"/>
      </w:pPr>
    </w:p>
    <w:p w14:paraId="3265C76A" w14:textId="77777777" w:rsidR="006A5AE0" w:rsidRDefault="006A5AE0" w:rsidP="006A5AE0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59FF67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64BFF01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26AF55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C536AB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731D356" w14:textId="77777777" w:rsidR="006A5AE0" w:rsidRDefault="006A5AE0" w:rsidP="006A5AE0">
      <w:pPr>
        <w:pStyle w:val="PL"/>
        <w:rPr>
          <w:noProof w:val="0"/>
        </w:rPr>
      </w:pPr>
    </w:p>
    <w:p w14:paraId="0D855074" w14:textId="77777777" w:rsidR="006A5AE0" w:rsidRDefault="006A5AE0" w:rsidP="006A5AE0">
      <w:pPr>
        <w:pStyle w:val="PL"/>
        <w:rPr>
          <w:noProof w:val="0"/>
        </w:rPr>
      </w:pPr>
    </w:p>
    <w:p w14:paraId="4E6C2D2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0E4303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92D82E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030C2B" w14:textId="77777777" w:rsidR="006A5AE0" w:rsidRDefault="006A5AE0" w:rsidP="006A5AE0">
      <w:pPr>
        <w:pStyle w:val="PL"/>
        <w:rPr>
          <w:noProof w:val="0"/>
        </w:rPr>
      </w:pPr>
    </w:p>
    <w:p w14:paraId="19F68EF6" w14:textId="77777777" w:rsidR="006A5AE0" w:rsidRDefault="006A5AE0" w:rsidP="006A5AE0">
      <w:pPr>
        <w:pStyle w:val="PL"/>
      </w:pP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ab/>
        <w:t>::= INTEGER</w:t>
      </w:r>
    </w:p>
    <w:p w14:paraId="22D735D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3538E44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specific API for more information</w:t>
      </w:r>
    </w:p>
    <w:p w14:paraId="629A3E99" w14:textId="77777777" w:rsidR="006A5AE0" w:rsidRPr="00767945" w:rsidRDefault="006A5AE0" w:rsidP="006A5AE0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260665F" w14:textId="77777777" w:rsidR="006A5AE0" w:rsidRDefault="006A5AE0" w:rsidP="006A5AE0">
      <w:pPr>
        <w:pStyle w:val="PL"/>
        <w:rPr>
          <w:noProof w:val="0"/>
        </w:rPr>
      </w:pPr>
    </w:p>
    <w:p w14:paraId="57442ED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6DC5D04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58D3723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2D21DD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11CED9B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4782B51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7C6B1ADC" w14:textId="77777777" w:rsidR="006A5AE0" w:rsidRDefault="006A5AE0" w:rsidP="006A5AE0">
      <w:pPr>
        <w:pStyle w:val="PL"/>
        <w:rPr>
          <w:noProof w:val="0"/>
        </w:rPr>
      </w:pPr>
    </w:p>
    <w:p w14:paraId="33F2576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30F7FB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34A2F73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F2656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29D0C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0F3B358B" w14:textId="77777777" w:rsidR="006A5AE0" w:rsidRDefault="006A5AE0" w:rsidP="006A5AE0">
      <w:pPr>
        <w:pStyle w:val="PL"/>
        <w:rPr>
          <w:noProof w:val="0"/>
        </w:rPr>
      </w:pPr>
    </w:p>
    <w:p w14:paraId="6D81C17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25E8571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5D60D07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62A1BE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787E43D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1EFE5D4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4D97D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EC77A5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5ACFD8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1887C8A4" w14:textId="77777777" w:rsidR="006A5AE0" w:rsidRDefault="006A5AE0" w:rsidP="006A5AE0">
      <w:pPr>
        <w:pStyle w:val="PL"/>
        <w:rPr>
          <w:noProof w:val="0"/>
        </w:rPr>
      </w:pPr>
    </w:p>
    <w:p w14:paraId="2C28FAD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2B0974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7D1685B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1406B5" w14:textId="77777777" w:rsidR="006A5AE0" w:rsidRDefault="006A5AE0" w:rsidP="006A5AE0">
      <w:pPr>
        <w:pStyle w:val="PL"/>
        <w:rPr>
          <w:noProof w:val="0"/>
        </w:rPr>
      </w:pPr>
    </w:p>
    <w:p w14:paraId="6F523022" w14:textId="77777777" w:rsidR="006A5AE0" w:rsidRDefault="006A5AE0" w:rsidP="006A5AE0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3F0D752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5402C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BFA78A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F4B1DD" w14:textId="77777777" w:rsidR="006A5AE0" w:rsidRDefault="006A5AE0" w:rsidP="006A5AE0">
      <w:pPr>
        <w:pStyle w:val="PL"/>
        <w:rPr>
          <w:noProof w:val="0"/>
        </w:rPr>
      </w:pPr>
    </w:p>
    <w:p w14:paraId="00581F1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4FAC6FF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2551698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F4AAFE5" w14:textId="77777777" w:rsidR="006A5AE0" w:rsidRPr="00767945" w:rsidRDefault="006A5AE0" w:rsidP="006A5AE0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F4AB916" w14:textId="77777777" w:rsidR="006A5AE0" w:rsidRPr="00767945" w:rsidRDefault="006A5AE0" w:rsidP="006A5AE0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60AB531D" w14:textId="77777777" w:rsidR="006A5AE0" w:rsidRPr="00767945" w:rsidRDefault="006A5AE0" w:rsidP="006A5AE0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27A05C60" w14:textId="77777777" w:rsidR="006A5AE0" w:rsidRPr="00945342" w:rsidRDefault="006A5AE0" w:rsidP="006A5AE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4E048460" w14:textId="77777777" w:rsidR="006A5AE0" w:rsidRPr="00945342" w:rsidRDefault="006A5AE0" w:rsidP="006A5AE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1E5724E1" w14:textId="77777777" w:rsidR="006A5AE0" w:rsidRPr="00945342" w:rsidRDefault="006A5AE0" w:rsidP="006A5AE0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02E8297" w14:textId="77777777" w:rsidR="006A5AE0" w:rsidRPr="00767945" w:rsidRDefault="006A5AE0" w:rsidP="006A5AE0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63548CD5" w14:textId="77777777" w:rsidR="006A5AE0" w:rsidRPr="00527A24" w:rsidRDefault="006A5AE0" w:rsidP="006A5AE0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3DABA723" w14:textId="77777777" w:rsidR="006A5AE0" w:rsidRPr="00527A24" w:rsidRDefault="006A5AE0" w:rsidP="006A5AE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D37C8CC" w14:textId="77777777" w:rsidR="006A5AE0" w:rsidRPr="00527A24" w:rsidRDefault="006A5AE0" w:rsidP="006A5AE0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601F2734" w14:textId="77777777" w:rsidR="006A5AE0" w:rsidRDefault="006A5AE0" w:rsidP="006A5AE0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262FE1B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15F2EB9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343FB76" w14:textId="77777777" w:rsidR="006A5AE0" w:rsidRDefault="006A5AE0" w:rsidP="006A5AE0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21292EC" w14:textId="77777777" w:rsidR="006A5AE0" w:rsidRDefault="006A5AE0" w:rsidP="006A5AE0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D9B0BE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602552AC" w14:textId="77777777" w:rsidR="006A5AE0" w:rsidRDefault="006A5AE0" w:rsidP="006A5AE0">
      <w:pPr>
        <w:pStyle w:val="PL"/>
        <w:rPr>
          <w:noProof w:val="0"/>
          <w:lang w:eastAsia="zh-CN"/>
        </w:rPr>
      </w:pPr>
    </w:p>
    <w:p w14:paraId="12E17D95" w14:textId="77777777" w:rsidR="006A5AE0" w:rsidRDefault="006A5AE0" w:rsidP="006A5AE0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F9B8296" w14:textId="77777777" w:rsidR="006A5AE0" w:rsidRPr="009F5A10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3BED9CF1" w14:textId="77777777" w:rsidR="006A5AE0" w:rsidRDefault="006A5AE0" w:rsidP="006A5AE0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5AAAB7C" w14:textId="77777777" w:rsidR="006A5AE0" w:rsidRPr="00452B63" w:rsidRDefault="006A5AE0" w:rsidP="006A5AE0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1F817709" w14:textId="77777777" w:rsidR="006A5AE0" w:rsidRPr="009F5A10" w:rsidRDefault="006A5AE0" w:rsidP="006A5AE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44C05695" w14:textId="77777777" w:rsidR="006A5AE0" w:rsidRDefault="006A5AE0" w:rsidP="006A5AE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21C66274" w14:textId="77777777" w:rsidR="006A5AE0" w:rsidRPr="009F5A10" w:rsidRDefault="006A5AE0" w:rsidP="006A5AE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2BBCB30" w14:textId="77777777" w:rsidR="006A5AE0" w:rsidRDefault="006A5AE0" w:rsidP="006A5AE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96EE27B" w14:textId="77777777" w:rsidR="006A5AE0" w:rsidRDefault="006A5AE0" w:rsidP="006A5AE0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</w:p>
    <w:p w14:paraId="7DF34DB0" w14:textId="77777777" w:rsidR="006A5AE0" w:rsidRDefault="006A5AE0" w:rsidP="006A5AE0">
      <w:pPr>
        <w:pStyle w:val="PL"/>
        <w:rPr>
          <w:noProof w:val="0"/>
        </w:rPr>
      </w:pPr>
    </w:p>
    <w:p w14:paraId="79F8644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492CD87B" w14:textId="77777777" w:rsidR="006A5AE0" w:rsidRDefault="006A5AE0" w:rsidP="006A5AE0">
      <w:pPr>
        <w:pStyle w:val="PL"/>
        <w:rPr>
          <w:noProof w:val="0"/>
          <w:snapToGrid w:val="0"/>
        </w:rPr>
      </w:pPr>
    </w:p>
    <w:p w14:paraId="5879BFEC" w14:textId="77777777" w:rsidR="006A5AE0" w:rsidRDefault="006A5AE0" w:rsidP="006A5AE0">
      <w:pPr>
        <w:pStyle w:val="PL"/>
        <w:rPr>
          <w:noProof w:val="0"/>
          <w:snapToGrid w:val="0"/>
        </w:rPr>
      </w:pPr>
    </w:p>
    <w:p w14:paraId="51C4A763" w14:textId="77777777" w:rsidR="006A5AE0" w:rsidRDefault="006A5AE0" w:rsidP="006A5AE0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05654F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B062C9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06E9AB2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4D57902F" w14:textId="77777777" w:rsidR="006A5AE0" w:rsidRDefault="006A5AE0" w:rsidP="006A5AE0">
      <w:pPr>
        <w:pStyle w:val="PL"/>
        <w:rPr>
          <w:noProof w:val="0"/>
        </w:rPr>
      </w:pPr>
    </w:p>
    <w:p w14:paraId="33433F4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5DF88CB" w14:textId="77777777" w:rsidR="006A5AE0" w:rsidRDefault="006A5AE0" w:rsidP="006A5AE0">
      <w:pPr>
        <w:pStyle w:val="PL"/>
        <w:rPr>
          <w:noProof w:val="0"/>
        </w:rPr>
      </w:pPr>
    </w:p>
    <w:p w14:paraId="5B8FB334" w14:textId="77777777" w:rsidR="006A5AE0" w:rsidRPr="00802878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2DABB77" w14:textId="77777777" w:rsidR="006A5AE0" w:rsidRPr="00802878" w:rsidRDefault="006A5AE0" w:rsidP="006A5AE0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0C569B7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964EBC" w14:textId="77777777" w:rsidR="006A5AE0" w:rsidRDefault="006A5AE0" w:rsidP="006A5AE0">
      <w:pPr>
        <w:pStyle w:val="PL"/>
        <w:rPr>
          <w:noProof w:val="0"/>
        </w:rPr>
      </w:pPr>
    </w:p>
    <w:p w14:paraId="2E5778D6" w14:textId="77777777" w:rsidR="006A5AE0" w:rsidRDefault="006A5AE0" w:rsidP="006A5AE0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6CC36B0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1FECE739" w14:textId="77777777" w:rsidR="006A5AE0" w:rsidRPr="00802878" w:rsidRDefault="006A5AE0" w:rsidP="006A5AE0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5E6F31DF" w14:textId="77777777" w:rsidR="006A5AE0" w:rsidRPr="00802878" w:rsidRDefault="006A5AE0" w:rsidP="006A5AE0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6AD932BE" w14:textId="77777777" w:rsidR="006A5AE0" w:rsidRPr="00802878" w:rsidRDefault="006A5AE0" w:rsidP="006A5AE0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297C9118" w14:textId="77777777" w:rsidR="006A5AE0" w:rsidRPr="00802878" w:rsidRDefault="006A5AE0" w:rsidP="006A5AE0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2AD7191E" w14:textId="77777777" w:rsidR="006A5AE0" w:rsidRPr="00802878" w:rsidRDefault="006A5AE0" w:rsidP="006A5AE0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18EB4DBF" w14:textId="77777777" w:rsidR="006A5AE0" w:rsidRPr="00802878" w:rsidRDefault="006A5AE0" w:rsidP="006A5AE0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1612548F" w14:textId="77777777" w:rsidR="006A5AE0" w:rsidRDefault="006A5AE0" w:rsidP="006A5AE0">
      <w:pPr>
        <w:pStyle w:val="PL"/>
        <w:rPr>
          <w:noProof w:val="0"/>
        </w:rPr>
      </w:pPr>
    </w:p>
    <w:p w14:paraId="58429FF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FF41B7" w14:textId="77777777" w:rsidR="006A5AE0" w:rsidRPr="009F5A10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7188B66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CBBFEE" w14:textId="77777777" w:rsidR="006A5AE0" w:rsidRDefault="006A5AE0" w:rsidP="006A5AE0">
      <w:pPr>
        <w:pStyle w:val="PL"/>
        <w:rPr>
          <w:noProof w:val="0"/>
        </w:rPr>
      </w:pPr>
    </w:p>
    <w:p w14:paraId="378ECDD3" w14:textId="77777777" w:rsidR="006A5AE0" w:rsidRPr="00452B63" w:rsidRDefault="006A5AE0" w:rsidP="006A5AE0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C7AF29D" w14:textId="77777777" w:rsidR="006A5AE0" w:rsidRDefault="006A5AE0" w:rsidP="006A5AE0">
      <w:pPr>
        <w:pStyle w:val="PL"/>
        <w:rPr>
          <w:noProof w:val="0"/>
          <w:lang w:val="en-US"/>
        </w:rPr>
      </w:pPr>
    </w:p>
    <w:p w14:paraId="13BA5E82" w14:textId="77777777" w:rsidR="006A5AE0" w:rsidRDefault="006A5AE0" w:rsidP="006A5AE0">
      <w:pPr>
        <w:pStyle w:val="PL"/>
        <w:rPr>
          <w:lang w:eastAsia="zh-CN"/>
        </w:rPr>
      </w:pPr>
    </w:p>
    <w:p w14:paraId="6FC8633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93F5F8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485030F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744A87" w14:textId="77777777" w:rsidR="006A5AE0" w:rsidRDefault="006A5AE0" w:rsidP="006A5AE0">
      <w:pPr>
        <w:pStyle w:val="PL"/>
        <w:rPr>
          <w:lang w:eastAsia="zh-CN" w:bidi="ar-IQ"/>
        </w:rPr>
      </w:pPr>
    </w:p>
    <w:p w14:paraId="535BF71B" w14:textId="77777777" w:rsidR="006A5AE0" w:rsidRDefault="006A5AE0" w:rsidP="006A5AE0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A23AD6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15BF7BF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E048E9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FE0515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B9C451A" w14:textId="77777777" w:rsidR="006A5AE0" w:rsidRDefault="006A5AE0" w:rsidP="006A5AE0">
      <w:pPr>
        <w:pStyle w:val="PL"/>
        <w:rPr>
          <w:noProof w:val="0"/>
        </w:rPr>
      </w:pPr>
    </w:p>
    <w:p w14:paraId="5513C48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7267067E" w14:textId="77777777" w:rsidR="006A5AE0" w:rsidRDefault="006A5AE0" w:rsidP="006A5AE0">
      <w:pPr>
        <w:pStyle w:val="PL"/>
        <w:rPr>
          <w:lang w:eastAsia="zh-CN" w:bidi="ar-IQ"/>
        </w:rPr>
      </w:pPr>
    </w:p>
    <w:p w14:paraId="75710A5A" w14:textId="77777777" w:rsidR="006A5AE0" w:rsidRDefault="006A5AE0" w:rsidP="006A5AE0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CA7253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34AA47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61933C2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68774104" w14:textId="77777777" w:rsidR="006A5AE0" w:rsidRDefault="006A5AE0" w:rsidP="006A5AE0">
      <w:pPr>
        <w:pStyle w:val="PL"/>
        <w:rPr>
          <w:noProof w:val="0"/>
        </w:rPr>
      </w:pPr>
    </w:p>
    <w:p w14:paraId="420624A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00B9BBBF" w14:textId="77777777" w:rsidR="006A5AE0" w:rsidRDefault="006A5AE0" w:rsidP="006A5AE0">
      <w:pPr>
        <w:pStyle w:val="PL"/>
        <w:rPr>
          <w:noProof w:val="0"/>
        </w:rPr>
      </w:pPr>
    </w:p>
    <w:p w14:paraId="7064390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4FEC5C38" w14:textId="77777777" w:rsidR="006A5AE0" w:rsidRPr="002C5DEF" w:rsidRDefault="006A5AE0" w:rsidP="006A5AE0">
      <w:pPr>
        <w:pStyle w:val="PL"/>
        <w:rPr>
          <w:noProof w:val="0"/>
          <w:lang w:val="en-US"/>
        </w:rPr>
      </w:pPr>
    </w:p>
    <w:p w14:paraId="399AA8D6" w14:textId="77777777" w:rsidR="006A5AE0" w:rsidRPr="00452B63" w:rsidRDefault="006A5AE0" w:rsidP="006A5AE0">
      <w:pPr>
        <w:pStyle w:val="PL"/>
        <w:rPr>
          <w:noProof w:val="0"/>
        </w:rPr>
      </w:pPr>
    </w:p>
    <w:p w14:paraId="7D4BE112" w14:textId="77777777" w:rsidR="006A5AE0" w:rsidRPr="00783F45" w:rsidRDefault="006A5AE0" w:rsidP="006A5AE0">
      <w:pPr>
        <w:pStyle w:val="PL"/>
        <w:rPr>
          <w:noProof w:val="0"/>
          <w:lang w:val="en-US"/>
        </w:rPr>
      </w:pPr>
      <w:bookmarkStart w:id="17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63066CB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886A2F2" w14:textId="77777777" w:rsidR="006A5AE0" w:rsidRPr="0009176B" w:rsidRDefault="006A5AE0" w:rsidP="006A5AE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3025E34D" w14:textId="77777777" w:rsidR="006A5AE0" w:rsidRPr="0009176B" w:rsidRDefault="006A5AE0" w:rsidP="006A5AE0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388DBC18" w14:textId="77777777" w:rsidR="006A5AE0" w:rsidRPr="0009176B" w:rsidRDefault="006A5AE0" w:rsidP="006A5AE0">
      <w:pPr>
        <w:pStyle w:val="PL"/>
        <w:rPr>
          <w:noProof w:val="0"/>
          <w:lang w:val="en-US"/>
        </w:rPr>
      </w:pPr>
    </w:p>
    <w:p w14:paraId="3075A44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2C2B5304" w14:textId="77777777" w:rsidR="006A5AE0" w:rsidRDefault="006A5AE0" w:rsidP="006A5AE0">
      <w:pPr>
        <w:pStyle w:val="PL"/>
        <w:rPr>
          <w:noProof w:val="0"/>
        </w:rPr>
      </w:pPr>
    </w:p>
    <w:p w14:paraId="151C8E88" w14:textId="77777777" w:rsidR="006A5AE0" w:rsidRDefault="006A5AE0" w:rsidP="006A5AE0">
      <w:pPr>
        <w:pStyle w:val="PL"/>
        <w:rPr>
          <w:noProof w:val="0"/>
        </w:rPr>
      </w:pPr>
    </w:p>
    <w:p w14:paraId="0394B53A" w14:textId="77777777" w:rsidR="006A5AE0" w:rsidRPr="002C5DEF" w:rsidRDefault="006A5AE0" w:rsidP="006A5AE0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7AF91FE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424AA73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44FE5E1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6D6BB7FF" w14:textId="77777777" w:rsidR="006A5AE0" w:rsidRDefault="006A5AE0" w:rsidP="006A5AE0">
      <w:pPr>
        <w:pStyle w:val="PL"/>
        <w:rPr>
          <w:noProof w:val="0"/>
        </w:rPr>
      </w:pPr>
    </w:p>
    <w:p w14:paraId="587E9B3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bookmarkEnd w:id="17"/>
    <w:p w14:paraId="0C153DEA" w14:textId="77777777" w:rsidR="006A5AE0" w:rsidRDefault="006A5AE0" w:rsidP="006A5AE0">
      <w:pPr>
        <w:pStyle w:val="PL"/>
        <w:rPr>
          <w:noProof w:val="0"/>
          <w:lang w:val="en-US"/>
        </w:rPr>
      </w:pPr>
    </w:p>
    <w:p w14:paraId="25F4DE93" w14:textId="77777777" w:rsidR="006A5AE0" w:rsidRDefault="006A5AE0" w:rsidP="006A5AE0">
      <w:pPr>
        <w:pStyle w:val="PL"/>
        <w:rPr>
          <w:noProof w:val="0"/>
          <w:lang w:val="en-US"/>
        </w:rPr>
      </w:pPr>
    </w:p>
    <w:p w14:paraId="3E0B7974" w14:textId="77777777" w:rsidR="006A5AE0" w:rsidRDefault="006A5AE0" w:rsidP="006A5AE0">
      <w:pPr>
        <w:pStyle w:val="PL"/>
        <w:rPr>
          <w:noProof w:val="0"/>
        </w:rPr>
      </w:pPr>
    </w:p>
    <w:p w14:paraId="593F3EFD" w14:textId="77777777" w:rsidR="006A5AE0" w:rsidRPr="0009176B" w:rsidRDefault="006A5AE0" w:rsidP="006A5AE0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6A6066A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F4FAA8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4CDE6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5FD9A9E" w14:textId="77777777" w:rsidR="006A5AE0" w:rsidRDefault="006A5AE0" w:rsidP="006A5AE0">
      <w:pPr>
        <w:pStyle w:val="PL"/>
        <w:rPr>
          <w:noProof w:val="0"/>
        </w:rPr>
      </w:pPr>
    </w:p>
    <w:p w14:paraId="4D21810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195FDD63" w14:textId="77777777" w:rsidR="006A5AE0" w:rsidRDefault="006A5AE0" w:rsidP="006A5AE0">
      <w:pPr>
        <w:pStyle w:val="PL"/>
        <w:rPr>
          <w:noProof w:val="0"/>
        </w:rPr>
      </w:pPr>
    </w:p>
    <w:p w14:paraId="0DBCCB67" w14:textId="77777777" w:rsidR="006A5AE0" w:rsidRDefault="006A5AE0" w:rsidP="006A5AE0">
      <w:pPr>
        <w:pStyle w:val="PL"/>
        <w:rPr>
          <w:noProof w:val="0"/>
        </w:rPr>
      </w:pPr>
    </w:p>
    <w:p w14:paraId="1ED3D6E2" w14:textId="77777777" w:rsidR="006A5AE0" w:rsidRPr="00783F45" w:rsidRDefault="006A5AE0" w:rsidP="006A5AE0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3FE752E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28632CC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8" w:name="_Hlk47430212"/>
      <w:r w:rsidRPr="00AF0F07">
        <w:rPr>
          <w:noProof w:val="0"/>
        </w:rPr>
        <w:t>SteerModeValue</w:t>
      </w:r>
      <w:bookmarkEnd w:id="18"/>
      <w:r>
        <w:rPr>
          <w:noProof w:val="0"/>
        </w:rPr>
        <w:t xml:space="preserve"> OPTIONAL,</w:t>
      </w:r>
    </w:p>
    <w:p w14:paraId="7FB87F4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63F7326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1D55D6C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11CD0E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4987147F" w14:textId="77777777" w:rsidR="006A5AE0" w:rsidRDefault="006A5AE0" w:rsidP="006A5AE0">
      <w:pPr>
        <w:pStyle w:val="PL"/>
        <w:rPr>
          <w:noProof w:val="0"/>
        </w:rPr>
      </w:pPr>
    </w:p>
    <w:p w14:paraId="5E2A192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10143B13" w14:textId="77777777" w:rsidR="006A5AE0" w:rsidRDefault="006A5AE0" w:rsidP="006A5AE0">
      <w:pPr>
        <w:pStyle w:val="PL"/>
        <w:rPr>
          <w:noProof w:val="0"/>
        </w:rPr>
      </w:pPr>
    </w:p>
    <w:p w14:paraId="732B0112" w14:textId="77777777" w:rsidR="006A5AE0" w:rsidRPr="00452B63" w:rsidRDefault="006A5AE0" w:rsidP="006A5AE0">
      <w:pPr>
        <w:pStyle w:val="PL"/>
        <w:rPr>
          <w:noProof w:val="0"/>
          <w:lang w:val="en-US"/>
        </w:rPr>
      </w:pPr>
    </w:p>
    <w:p w14:paraId="53D50015" w14:textId="77777777" w:rsidR="006A5AE0" w:rsidRDefault="006A5AE0" w:rsidP="006A5AE0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D70F8E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62087BA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7C53B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EA4671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54141F32" w14:textId="77777777" w:rsidR="006A5AE0" w:rsidRDefault="006A5AE0" w:rsidP="006A5AE0">
      <w:pPr>
        <w:pStyle w:val="PL"/>
        <w:rPr>
          <w:noProof w:val="0"/>
        </w:rPr>
      </w:pPr>
    </w:p>
    <w:p w14:paraId="22FD9755" w14:textId="77777777" w:rsidR="006A5AE0" w:rsidRDefault="006A5AE0" w:rsidP="006A5AE0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75A36D5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19A7B90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71B0A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E94086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4014628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91433D9" w14:textId="77777777" w:rsidR="006A5AE0" w:rsidRDefault="006A5AE0" w:rsidP="006A5AE0">
      <w:pPr>
        <w:pStyle w:val="PL"/>
        <w:rPr>
          <w:noProof w:val="0"/>
        </w:rPr>
      </w:pPr>
    </w:p>
    <w:p w14:paraId="4715FA2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12985DA" w14:textId="77777777" w:rsidR="006A5AE0" w:rsidRDefault="006A5AE0" w:rsidP="006A5AE0">
      <w:pPr>
        <w:pStyle w:val="PL"/>
        <w:rPr>
          <w:noProof w:val="0"/>
        </w:rPr>
      </w:pPr>
      <w:r>
        <w:t xml:space="preserve"> </w:t>
      </w:r>
    </w:p>
    <w:p w14:paraId="2100C913" w14:textId="77777777" w:rsidR="006A5AE0" w:rsidRDefault="006A5AE0" w:rsidP="006A5AE0">
      <w:pPr>
        <w:pStyle w:val="PL"/>
        <w:rPr>
          <w:noProof w:val="0"/>
        </w:rPr>
      </w:pPr>
    </w:p>
    <w:p w14:paraId="362E9F5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5A2AFD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3D413EB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0B0F203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5E53808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4476646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0CF6A773" w14:textId="77777777" w:rsidR="006A5AE0" w:rsidRDefault="006A5AE0" w:rsidP="006A5AE0">
      <w:pPr>
        <w:pStyle w:val="PL"/>
        <w:rPr>
          <w:noProof w:val="0"/>
        </w:rPr>
      </w:pPr>
    </w:p>
    <w:p w14:paraId="6D82AD0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3600D3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37CA798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A589A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29DF847" w14:textId="77777777" w:rsidR="006A5AE0" w:rsidRDefault="006A5AE0" w:rsidP="006A5AE0">
      <w:pPr>
        <w:pStyle w:val="PL"/>
        <w:rPr>
          <w:noProof w:val="0"/>
        </w:rPr>
      </w:pPr>
    </w:p>
    <w:p w14:paraId="014A68FB" w14:textId="77777777" w:rsidR="006A5AE0" w:rsidRDefault="006A5AE0" w:rsidP="006A5AE0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1EAA069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7BCC333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3D63DB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0A0DC4" w14:textId="77777777" w:rsidR="006A5AE0" w:rsidRDefault="006A5AE0" w:rsidP="006A5AE0">
      <w:pPr>
        <w:pStyle w:val="PL"/>
        <w:rPr>
          <w:noProof w:val="0"/>
        </w:rPr>
      </w:pPr>
    </w:p>
    <w:p w14:paraId="75BED6D7" w14:textId="77777777" w:rsidR="006A5AE0" w:rsidRDefault="006A5AE0" w:rsidP="006A5AE0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3544F09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30CF904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 w:rsidRPr="007363EE">
        <w:rPr>
          <w:noProof w:val="0"/>
        </w:rPr>
        <w:t xml:space="preserve">ecgi </w:t>
      </w:r>
      <w:r>
        <w:rPr>
          <w:noProof w:val="0"/>
        </w:rPr>
        <w:t>OPTIONAL,</w:t>
      </w:r>
    </w:p>
    <w:p w14:paraId="25DEB41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r>
        <w:t>ncgi</w:t>
      </w:r>
      <w:r>
        <w:rPr>
          <w:noProof w:val="0"/>
        </w:rPr>
        <w:t xml:space="preserve"> OPTIONAL,</w:t>
      </w:r>
    </w:p>
    <w:p w14:paraId="6BAF5D9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41A78E5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540CFA9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10F77D22" w14:textId="77777777" w:rsidR="006A5AE0" w:rsidRPr="007363EE" w:rsidRDefault="006A5AE0" w:rsidP="006A5AE0">
      <w:pPr>
        <w:pStyle w:val="PL"/>
        <w:rPr>
          <w:noProof w:val="0"/>
        </w:rPr>
      </w:pPr>
    </w:p>
    <w:p w14:paraId="01882CE4" w14:textId="77777777" w:rsidR="006A5AE0" w:rsidRDefault="006A5AE0" w:rsidP="006A5AE0">
      <w:pPr>
        <w:pStyle w:val="PL"/>
        <w:rPr>
          <w:noProof w:val="0"/>
        </w:rPr>
      </w:pPr>
    </w:p>
    <w:p w14:paraId="602EC86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7DCAB2E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643EB9B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55675AF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7919025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4F7B397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45595CA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0456B1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522ADA3A" w14:textId="77777777" w:rsidR="006A5AE0" w:rsidRDefault="006A5AE0" w:rsidP="006A5AE0">
      <w:pPr>
        <w:pStyle w:val="PL"/>
        <w:rPr>
          <w:noProof w:val="0"/>
        </w:rPr>
      </w:pPr>
    </w:p>
    <w:p w14:paraId="5102C0B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71A8A1B8" w14:textId="77777777" w:rsidR="006A5AE0" w:rsidRDefault="006A5AE0" w:rsidP="006A5AE0">
      <w:pPr>
        <w:pStyle w:val="PL"/>
        <w:rPr>
          <w:noProof w:val="0"/>
        </w:rPr>
      </w:pPr>
    </w:p>
    <w:p w14:paraId="6D50FD3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570FEE7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193D2FD1" w14:textId="77777777" w:rsidR="006A5AE0" w:rsidRDefault="006A5AE0" w:rsidP="006A5AE0">
      <w:pPr>
        <w:pStyle w:val="PL"/>
        <w:rPr>
          <w:noProof w:val="0"/>
        </w:rPr>
      </w:pPr>
    </w:p>
    <w:p w14:paraId="5B6028C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130A7CC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146156C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4BCA0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-- CHF is a reserved value and is not used</w:t>
      </w:r>
    </w:p>
    <w:p w14:paraId="7791E99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3BB6D0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8523BF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5D298AB" w14:textId="77777777" w:rsidR="006A5AE0" w:rsidRDefault="006A5AE0" w:rsidP="006A5AE0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B37A539" w14:textId="77777777" w:rsidR="006A5AE0" w:rsidRDefault="006A5AE0" w:rsidP="006A5AE0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0CA5206" w14:textId="77777777" w:rsidR="006A5AE0" w:rsidRDefault="006A5AE0" w:rsidP="006A5AE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4CB9939C" w14:textId="77777777" w:rsidR="006A5AE0" w:rsidRDefault="006A5AE0" w:rsidP="006A5AE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0660A2F0" w14:textId="77777777" w:rsidR="006A5AE0" w:rsidRDefault="006A5AE0" w:rsidP="006A5AE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44578DCE" w14:textId="77777777" w:rsidR="006A5AE0" w:rsidRDefault="006A5AE0" w:rsidP="006A5AE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DE7EFA6" w14:textId="77777777" w:rsidR="006A5AE0" w:rsidRDefault="006A5AE0" w:rsidP="006A5AE0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lastRenderedPageBreak/>
        <w:t>-- when UE is connected to P-GW+SMF via EPC/ePDG</w:t>
      </w:r>
    </w:p>
    <w:p w14:paraId="75E1AF02" w14:textId="05C440D7" w:rsidR="006A5AE0" w:rsidRDefault="006A5AE0" w:rsidP="006A5AE0">
      <w:pPr>
        <w:pStyle w:val="PL"/>
        <w:rPr>
          <w:ins w:id="19" w:author="Nokia-mga" w:date="2020-10-01T18:14:00Z"/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ins w:id="20" w:author="Nokia-mga" w:date="2020-10-01T18:14:00Z">
        <w:r>
          <w:rPr>
            <w:noProof w:val="0"/>
          </w:rPr>
          <w:t>,</w:t>
        </w:r>
      </w:ins>
    </w:p>
    <w:p w14:paraId="7A7B7FA9" w14:textId="0B33AD6C" w:rsidR="006A5AE0" w:rsidRDefault="006A5AE0" w:rsidP="006A5AE0">
      <w:pPr>
        <w:pStyle w:val="PL"/>
        <w:tabs>
          <w:tab w:val="clear" w:pos="768"/>
        </w:tabs>
        <w:rPr>
          <w:ins w:id="21" w:author="Nokia-mga" w:date="2020-10-01T18:14:00Z"/>
          <w:lang w:bidi="ar-IQ"/>
        </w:rPr>
      </w:pPr>
      <w:ins w:id="22" w:author="Nokia-mga" w:date="2020-10-01T18:14:00Z">
        <w:r>
          <w:rPr>
            <w:lang w:bidi="ar-IQ"/>
          </w:rPr>
          <w:tab/>
          <w:t>nEF</w:t>
        </w:r>
        <w:r>
          <w:rPr>
            <w:lang w:bidi="ar-IQ"/>
          </w:rPr>
          <w:tab/>
        </w:r>
        <w:r>
          <w:rPr>
            <w:lang w:bidi="ar-IQ"/>
          </w:rPr>
          <w:tab/>
          <w:t>(</w:t>
        </w:r>
      </w:ins>
      <w:ins w:id="23" w:author="Nokia-mga" w:date="2020-10-01T18:15:00Z">
        <w:r>
          <w:rPr>
            <w:lang w:bidi="ar-IQ"/>
          </w:rPr>
          <w:t>8</w:t>
        </w:r>
      </w:ins>
      <w:ins w:id="24" w:author="Nokia-mga" w:date="2020-10-01T18:14:00Z">
        <w:r>
          <w:rPr>
            <w:lang w:bidi="ar-IQ"/>
          </w:rPr>
          <w:t>)</w:t>
        </w:r>
        <w:r>
          <w:rPr>
            <w:noProof w:val="0"/>
          </w:rPr>
          <w:t>,</w:t>
        </w:r>
      </w:ins>
    </w:p>
    <w:p w14:paraId="6EDD5F11" w14:textId="4494DA3F" w:rsidR="006A5AE0" w:rsidRDefault="006A5AE0" w:rsidP="006A5AE0">
      <w:pPr>
        <w:pStyle w:val="PL"/>
        <w:tabs>
          <w:tab w:val="clear" w:pos="768"/>
        </w:tabs>
        <w:rPr>
          <w:ins w:id="25" w:author="Nokia-mga" w:date="2020-10-01T18:14:00Z"/>
          <w:lang w:bidi="ar-IQ"/>
        </w:rPr>
      </w:pPr>
      <w:ins w:id="26" w:author="Nokia-mga" w:date="2020-10-01T18:14:00Z">
        <w:r>
          <w:rPr>
            <w:lang w:bidi="ar-IQ"/>
          </w:rPr>
          <w:tab/>
          <w:t>pGWCSMF</w:t>
        </w:r>
        <w:r>
          <w:rPr>
            <w:lang w:bidi="ar-IQ"/>
          </w:rPr>
          <w:tab/>
        </w:r>
        <w:r>
          <w:rPr>
            <w:lang w:bidi="ar-IQ"/>
          </w:rPr>
          <w:tab/>
          <w:t>(</w:t>
        </w:r>
      </w:ins>
      <w:ins w:id="27" w:author="Nokia-mga" w:date="2020-10-01T18:15:00Z">
        <w:r>
          <w:rPr>
            <w:lang w:bidi="ar-IQ"/>
          </w:rPr>
          <w:t>9</w:t>
        </w:r>
      </w:ins>
      <w:ins w:id="28" w:author="Nokia-mga" w:date="2020-10-01T18:14:00Z">
        <w:r>
          <w:rPr>
            <w:lang w:bidi="ar-IQ"/>
          </w:rPr>
          <w:t>)</w:t>
        </w:r>
      </w:ins>
    </w:p>
    <w:p w14:paraId="7E0B3223" w14:textId="58E8EA90" w:rsidR="006A5AE0" w:rsidDel="006A5AE0" w:rsidRDefault="006A5AE0" w:rsidP="006A5AE0">
      <w:pPr>
        <w:pStyle w:val="PL"/>
        <w:rPr>
          <w:del w:id="29" w:author="Nokia-mga" w:date="2020-10-01T18:14:00Z"/>
          <w:noProof w:val="0"/>
        </w:rPr>
      </w:pPr>
    </w:p>
    <w:p w14:paraId="6E03DBBB" w14:textId="77777777" w:rsidR="006A5AE0" w:rsidRDefault="006A5AE0" w:rsidP="006A5AE0">
      <w:pPr>
        <w:pStyle w:val="PL"/>
        <w:tabs>
          <w:tab w:val="clear" w:pos="768"/>
        </w:tabs>
        <w:rPr>
          <w:noProof w:val="0"/>
        </w:rPr>
      </w:pPr>
    </w:p>
    <w:p w14:paraId="2511867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2C5FCAD0" w14:textId="77777777" w:rsidR="006A5AE0" w:rsidRDefault="006A5AE0" w:rsidP="006A5AE0">
      <w:pPr>
        <w:pStyle w:val="PL"/>
        <w:rPr>
          <w:noProof w:val="0"/>
        </w:rPr>
      </w:pPr>
    </w:p>
    <w:p w14:paraId="71F449A7" w14:textId="77777777" w:rsidR="006A5AE0" w:rsidRDefault="006A5AE0" w:rsidP="006A5AE0">
      <w:pPr>
        <w:pStyle w:val="PL"/>
        <w:rPr>
          <w:noProof w:val="0"/>
        </w:rPr>
      </w:pPr>
    </w:p>
    <w:p w14:paraId="43BA7F6F" w14:textId="77777777" w:rsidR="006A5AE0" w:rsidRDefault="006A5AE0" w:rsidP="006A5AE0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4B7913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714B37F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DAF972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47E1C9" w14:textId="77777777" w:rsidR="006A5AE0" w:rsidRDefault="006A5AE0" w:rsidP="006A5AE0">
      <w:pPr>
        <w:pStyle w:val="PL"/>
        <w:rPr>
          <w:noProof w:val="0"/>
        </w:rPr>
      </w:pPr>
    </w:p>
    <w:p w14:paraId="54AD8B4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20C5D40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064D0B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16A7B5B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F371B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85E6ED2" w14:textId="77777777" w:rsidR="006A5AE0" w:rsidRDefault="006A5AE0" w:rsidP="006A5AE0">
      <w:pPr>
        <w:pStyle w:val="PL"/>
        <w:rPr>
          <w:noProof w:val="0"/>
        </w:rPr>
      </w:pPr>
    </w:p>
    <w:p w14:paraId="49CE32FF" w14:textId="77777777" w:rsidR="006A5AE0" w:rsidRPr="00920268" w:rsidRDefault="006A5AE0" w:rsidP="006A5AE0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0687502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1019E69F" w14:textId="77777777" w:rsidR="006A5AE0" w:rsidRPr="007D5722" w:rsidRDefault="006A5AE0" w:rsidP="006A5AE0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4CB1131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40353A9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551543F0" w14:textId="77777777" w:rsidR="006A5AE0" w:rsidRDefault="006A5AE0" w:rsidP="006A5AE0">
      <w:pPr>
        <w:pStyle w:val="PL"/>
        <w:rPr>
          <w:noProof w:val="0"/>
        </w:rPr>
      </w:pPr>
    </w:p>
    <w:p w14:paraId="2BDC37EA" w14:textId="77777777" w:rsidR="006A5AE0" w:rsidRPr="006818EC" w:rsidRDefault="006A5AE0" w:rsidP="006A5AE0">
      <w:pPr>
        <w:pStyle w:val="PL"/>
        <w:rPr>
          <w:noProof w:val="0"/>
        </w:rPr>
      </w:pPr>
    </w:p>
    <w:p w14:paraId="3A59CACC" w14:textId="77777777" w:rsidR="006A5AE0" w:rsidRDefault="006A5AE0" w:rsidP="006A5AE0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1C5D63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B6E6B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CBE27A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038FA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21AAC1A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ED4D2A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35A325F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4EF45CE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0F9C1003" w14:textId="77777777" w:rsidR="006A5AE0" w:rsidRDefault="006A5AE0" w:rsidP="006A5AE0">
      <w:pPr>
        <w:pStyle w:val="PL"/>
        <w:rPr>
          <w:noProof w:val="0"/>
        </w:rPr>
      </w:pPr>
    </w:p>
    <w:p w14:paraId="711F089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E9AAB2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1EA5E173" w14:textId="77777777" w:rsidR="006A5AE0" w:rsidRPr="00CA12EF" w:rsidRDefault="006A5AE0" w:rsidP="006A5AE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5CC6B52B" w14:textId="77777777" w:rsidR="006A5AE0" w:rsidRPr="00CA12EF" w:rsidRDefault="006A5AE0" w:rsidP="006A5AE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4E211BE5" w14:textId="77777777" w:rsidR="006A5AE0" w:rsidRPr="00CA12EF" w:rsidRDefault="006A5AE0" w:rsidP="006A5AE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673801E5" w14:textId="77777777" w:rsidR="006A5AE0" w:rsidRPr="00CA12EF" w:rsidRDefault="006A5AE0" w:rsidP="006A5AE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6AADA8FF" w14:textId="77777777" w:rsidR="006A5AE0" w:rsidRPr="00DC224F" w:rsidRDefault="006A5AE0" w:rsidP="006A5AE0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233933AD" w14:textId="77777777" w:rsidR="006A5AE0" w:rsidRPr="00CA12EF" w:rsidRDefault="006A5AE0" w:rsidP="006A5AE0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6480430C" w14:textId="77777777" w:rsidR="006A5AE0" w:rsidRDefault="006A5AE0" w:rsidP="006A5AE0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2798FCF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32DBF97" w14:textId="77777777" w:rsidR="006A5AE0" w:rsidRDefault="006A5AE0" w:rsidP="006A5AE0">
      <w:pPr>
        <w:pStyle w:val="PL"/>
        <w:rPr>
          <w:noProof w:val="0"/>
        </w:rPr>
      </w:pPr>
    </w:p>
    <w:p w14:paraId="7D1BC33E" w14:textId="77777777" w:rsidR="006A5AE0" w:rsidRDefault="006A5AE0" w:rsidP="006A5AE0">
      <w:pPr>
        <w:pStyle w:val="PL"/>
        <w:rPr>
          <w:noProof w:val="0"/>
        </w:rPr>
      </w:pPr>
    </w:p>
    <w:p w14:paraId="2D1E14F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18044D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1269E86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045BA8" w14:textId="77777777" w:rsidR="006A5AE0" w:rsidRDefault="006A5AE0" w:rsidP="006A5AE0">
      <w:pPr>
        <w:pStyle w:val="PL"/>
        <w:rPr>
          <w:noProof w:val="0"/>
        </w:rPr>
      </w:pPr>
    </w:p>
    <w:p w14:paraId="363CF906" w14:textId="77777777" w:rsidR="006A5AE0" w:rsidRDefault="006A5AE0" w:rsidP="006A5AE0">
      <w:pPr>
        <w:pStyle w:val="PL"/>
        <w:rPr>
          <w:noProof w:val="0"/>
        </w:rPr>
      </w:pPr>
    </w:p>
    <w:p w14:paraId="5C2A2F79" w14:textId="77777777" w:rsidR="006A5AE0" w:rsidRDefault="006A5AE0" w:rsidP="006A5AE0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96C1C0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237D42E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177BFDB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0AC0597A" w14:textId="77777777" w:rsidR="006A5AE0" w:rsidRDefault="006A5AE0" w:rsidP="006A5AE0">
      <w:pPr>
        <w:pStyle w:val="PL"/>
        <w:rPr>
          <w:noProof w:val="0"/>
        </w:rPr>
      </w:pPr>
    </w:p>
    <w:p w14:paraId="10355F8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6A9FBA4D" w14:textId="77777777" w:rsidR="006A5AE0" w:rsidRDefault="006A5AE0" w:rsidP="006A5AE0">
      <w:pPr>
        <w:pStyle w:val="PL"/>
        <w:rPr>
          <w:noProof w:val="0"/>
        </w:rPr>
      </w:pPr>
    </w:p>
    <w:p w14:paraId="0CBB1583" w14:textId="77777777" w:rsidR="006A5AE0" w:rsidRDefault="006A5AE0" w:rsidP="006A5AE0">
      <w:pPr>
        <w:pStyle w:val="PL"/>
        <w:rPr>
          <w:noProof w:val="0"/>
        </w:rPr>
      </w:pPr>
    </w:p>
    <w:p w14:paraId="0034E78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A314F1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73670E6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A198F9" w14:textId="77777777" w:rsidR="006A5AE0" w:rsidRDefault="006A5AE0" w:rsidP="006A5AE0">
      <w:pPr>
        <w:pStyle w:val="PL"/>
        <w:rPr>
          <w:noProof w:val="0"/>
        </w:rPr>
      </w:pPr>
    </w:p>
    <w:p w14:paraId="79765F4C" w14:textId="77777777" w:rsidR="006A5AE0" w:rsidRDefault="006A5AE0" w:rsidP="006A5AE0">
      <w:pPr>
        <w:pStyle w:val="PL"/>
        <w:rPr>
          <w:noProof w:val="0"/>
        </w:rPr>
      </w:pPr>
    </w:p>
    <w:p w14:paraId="4D32D47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320D4B1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4305BEB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724FC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6AF18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2BC00A3B" w14:textId="77777777" w:rsidR="006A5AE0" w:rsidRDefault="006A5AE0" w:rsidP="006A5AE0">
      <w:pPr>
        <w:pStyle w:val="PL"/>
        <w:rPr>
          <w:noProof w:val="0"/>
        </w:rPr>
      </w:pPr>
    </w:p>
    <w:p w14:paraId="0155328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3C804E9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2154DA9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4F53AED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58669CC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39A87F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0A5EF59C" w14:textId="77777777" w:rsidR="006A5AE0" w:rsidRDefault="006A5AE0" w:rsidP="006A5AE0">
      <w:pPr>
        <w:pStyle w:val="PL"/>
        <w:rPr>
          <w:noProof w:val="0"/>
        </w:rPr>
      </w:pPr>
    </w:p>
    <w:p w14:paraId="7801244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5ED9CA5A" w14:textId="77777777" w:rsidR="006A5AE0" w:rsidRDefault="006A5AE0" w:rsidP="006A5AE0">
      <w:pPr>
        <w:pStyle w:val="PL"/>
        <w:rPr>
          <w:noProof w:val="0"/>
        </w:rPr>
      </w:pPr>
    </w:p>
    <w:p w14:paraId="6434C39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57419E4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62CD4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8693C4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3A9829" w14:textId="77777777" w:rsidR="006A5AE0" w:rsidRDefault="006A5AE0" w:rsidP="006A5AE0">
      <w:pPr>
        <w:pStyle w:val="PL"/>
        <w:rPr>
          <w:noProof w:val="0"/>
        </w:rPr>
      </w:pPr>
    </w:p>
    <w:p w14:paraId="6AEC15F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E14747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1C5905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33F249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86C47C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D0A14E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26D0AE9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EC5E9E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79AB656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F5F52B4" w14:textId="77777777" w:rsidR="006A5AE0" w:rsidRDefault="006A5AE0" w:rsidP="006A5AE0">
      <w:pPr>
        <w:pStyle w:val="PL"/>
      </w:pPr>
    </w:p>
    <w:p w14:paraId="46F49523" w14:textId="77777777" w:rsidR="006A5AE0" w:rsidRDefault="006A5AE0" w:rsidP="006A5AE0">
      <w:pPr>
        <w:pStyle w:val="PL"/>
      </w:pPr>
    </w:p>
    <w:p w14:paraId="300A4013" w14:textId="77777777" w:rsidR="006A5AE0" w:rsidRDefault="006A5AE0" w:rsidP="006A5AE0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448E30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4B398FD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508D0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F3E9EB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205C427A" w14:textId="77777777" w:rsidR="006A5AE0" w:rsidRDefault="006A5AE0" w:rsidP="006A5AE0">
      <w:pPr>
        <w:pStyle w:val="PL"/>
        <w:rPr>
          <w:noProof w:val="0"/>
        </w:rPr>
      </w:pPr>
    </w:p>
    <w:p w14:paraId="0E6F145F" w14:textId="77777777" w:rsidR="006A5AE0" w:rsidRDefault="006A5AE0" w:rsidP="006A5AE0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66D300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35D7E97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7233B5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DA74CC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7639F4B0" w14:textId="77777777" w:rsidR="006A5AE0" w:rsidRDefault="006A5AE0" w:rsidP="006A5AE0">
      <w:pPr>
        <w:pStyle w:val="PL"/>
        <w:rPr>
          <w:noProof w:val="0"/>
        </w:rPr>
      </w:pPr>
    </w:p>
    <w:p w14:paraId="286D083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DFE3D7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1D34971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95C526" w14:textId="77777777" w:rsidR="006A5AE0" w:rsidRDefault="006A5AE0" w:rsidP="006A5AE0">
      <w:pPr>
        <w:pStyle w:val="PL"/>
        <w:rPr>
          <w:noProof w:val="0"/>
        </w:rPr>
      </w:pPr>
    </w:p>
    <w:p w14:paraId="5DB8EA3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19FE2EA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507B0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758BDA5C" w14:textId="77777777" w:rsidR="006A5AE0" w:rsidRPr="005846D8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1144E51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1B14C1E0" w14:textId="77777777" w:rsidR="006A5AE0" w:rsidRDefault="006A5AE0" w:rsidP="006A5AE0">
      <w:pPr>
        <w:pStyle w:val="PL"/>
        <w:rPr>
          <w:noProof w:val="0"/>
        </w:rPr>
      </w:pPr>
    </w:p>
    <w:p w14:paraId="065E7C2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1CDAC79" w14:textId="77777777" w:rsidR="006A5AE0" w:rsidRDefault="006A5AE0" w:rsidP="006A5AE0">
      <w:pPr>
        <w:pStyle w:val="PL"/>
        <w:rPr>
          <w:noProof w:val="0"/>
        </w:rPr>
      </w:pPr>
    </w:p>
    <w:p w14:paraId="7A5E82A8" w14:textId="77777777" w:rsidR="006A5AE0" w:rsidRPr="00920268" w:rsidRDefault="006A5AE0" w:rsidP="006A5AE0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16C76C0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B88324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2FD3FD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388796C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44B0A23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474CFCB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6F87CA4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4768D34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1B7EF70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0D7C16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22670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2D83C3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1C8A98F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0C1B2229" w14:textId="77777777" w:rsidR="006A5AE0" w:rsidRDefault="006A5AE0" w:rsidP="006A5AE0">
      <w:pPr>
        <w:pStyle w:val="PL"/>
        <w:rPr>
          <w:noProof w:val="0"/>
        </w:rPr>
      </w:pPr>
    </w:p>
    <w:p w14:paraId="07FA3DFD" w14:textId="77777777" w:rsidR="006A5AE0" w:rsidRDefault="006A5AE0" w:rsidP="006A5AE0">
      <w:pPr>
        <w:pStyle w:val="PL"/>
        <w:rPr>
          <w:noProof w:val="0"/>
        </w:rPr>
      </w:pPr>
    </w:p>
    <w:p w14:paraId="2628C42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F95985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6CEBFEE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9E0D74" w14:textId="77777777" w:rsidR="006A5AE0" w:rsidRDefault="006A5AE0" w:rsidP="006A5AE0">
      <w:pPr>
        <w:pStyle w:val="PL"/>
        <w:rPr>
          <w:noProof w:val="0"/>
        </w:rPr>
      </w:pPr>
    </w:p>
    <w:p w14:paraId="2E76DD9A" w14:textId="77777777" w:rsidR="006A5AE0" w:rsidRPr="00452B63" w:rsidRDefault="006A5AE0" w:rsidP="006A5AE0">
      <w:pPr>
        <w:pStyle w:val="PL"/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</w:p>
    <w:p w14:paraId="21203B35" w14:textId="77777777" w:rsidR="006A5AE0" w:rsidRDefault="006A5AE0" w:rsidP="006A5AE0">
      <w:pPr>
        <w:pStyle w:val="PL"/>
        <w:rPr>
          <w:noProof w:val="0"/>
        </w:rPr>
      </w:pPr>
    </w:p>
    <w:p w14:paraId="6C8C270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57C35D3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CDCD17C" w14:textId="77777777" w:rsidR="006A5AE0" w:rsidRDefault="006A5AE0" w:rsidP="006A5AE0">
      <w:pPr>
        <w:pStyle w:val="PL"/>
        <w:rPr>
          <w:noProof w:val="0"/>
        </w:rPr>
      </w:pPr>
    </w:p>
    <w:p w14:paraId="3E5D8A9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2599B4B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14B6BABB" w14:textId="77777777" w:rsidR="006A5AE0" w:rsidRDefault="006A5AE0" w:rsidP="006A5AE0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41266124" w14:textId="77777777" w:rsidR="006A5AE0" w:rsidRDefault="006A5AE0" w:rsidP="006A5AE0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7869674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7EAD3B9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56D4978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34C5F76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29AFF5D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5E771C6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A88CF4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0D85351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4A5323E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29424C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853254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68C9155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0544859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30C4F92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0F96E8BF" w14:textId="77777777" w:rsidR="006A5AE0" w:rsidRDefault="006A5AE0" w:rsidP="006A5AE0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B6B94DF" w14:textId="77777777" w:rsidR="006A5AE0" w:rsidRDefault="006A5AE0" w:rsidP="006A5AE0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593AEC4D" w14:textId="77777777" w:rsidR="006A5AE0" w:rsidRDefault="006A5AE0" w:rsidP="006A5AE0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44883624" w14:textId="77777777" w:rsidR="006A5AE0" w:rsidRDefault="006A5AE0" w:rsidP="006A5AE0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3891D9B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4E595A9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54F5B71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717DAB7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7D280AA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042ED19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132B44A2" w14:textId="77777777" w:rsidR="006A5AE0" w:rsidRDefault="006A5AE0" w:rsidP="006A5AE0">
      <w:pPr>
        <w:pStyle w:val="PL"/>
        <w:rPr>
          <w:noProof w:val="0"/>
        </w:rPr>
      </w:pPr>
    </w:p>
    <w:p w14:paraId="7DF4A5DB" w14:textId="77777777" w:rsidR="006A5AE0" w:rsidRDefault="006A5AE0" w:rsidP="006A5AE0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D8BCCC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673CB34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EB5BC3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D01C67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827D08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A78545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754954E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194A9841" w14:textId="77777777" w:rsidR="006A5AE0" w:rsidRDefault="006A5AE0" w:rsidP="006A5AE0">
      <w:pPr>
        <w:pStyle w:val="PL"/>
        <w:rPr>
          <w:noProof w:val="0"/>
        </w:rPr>
      </w:pPr>
    </w:p>
    <w:p w14:paraId="5DBFBEF7" w14:textId="77777777" w:rsidR="006A5AE0" w:rsidRDefault="006A5AE0" w:rsidP="006A5AE0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00E034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54A0130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1C05FC4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2CAB433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413EB3FB" w14:textId="77777777" w:rsidR="006A5AE0" w:rsidRDefault="006A5AE0" w:rsidP="006A5AE0">
      <w:pPr>
        <w:pStyle w:val="PL"/>
        <w:rPr>
          <w:noProof w:val="0"/>
        </w:rPr>
      </w:pPr>
    </w:p>
    <w:p w14:paraId="1D8B6898" w14:textId="77777777" w:rsidR="006A5AE0" w:rsidRDefault="006A5AE0" w:rsidP="006A5AE0">
      <w:pPr>
        <w:pStyle w:val="PL"/>
        <w:rPr>
          <w:noProof w:val="0"/>
        </w:rPr>
      </w:pPr>
    </w:p>
    <w:p w14:paraId="083862D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634A0D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5C0BC7B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4AFA003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73E7090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01535E71" w14:textId="77777777" w:rsidR="006A5AE0" w:rsidRDefault="006A5AE0" w:rsidP="006A5AE0">
      <w:pPr>
        <w:pStyle w:val="PL"/>
        <w:rPr>
          <w:noProof w:val="0"/>
        </w:rPr>
      </w:pPr>
    </w:p>
    <w:p w14:paraId="765ACE5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14ABEAA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2254F8E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DCBA2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EDDA7D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87D5FEA" w14:textId="77777777" w:rsidR="006A5AE0" w:rsidRDefault="006A5AE0" w:rsidP="006A5AE0">
      <w:pPr>
        <w:pStyle w:val="PL"/>
        <w:rPr>
          <w:noProof w:val="0"/>
        </w:rPr>
      </w:pPr>
    </w:p>
    <w:p w14:paraId="3CD5684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20F391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D0D655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05F5B9D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3EE70AB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40926B9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C355AC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35E8CB4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ECC3399" w14:textId="77777777" w:rsidR="006A5AE0" w:rsidRDefault="006A5AE0" w:rsidP="006A5AE0">
      <w:pPr>
        <w:pStyle w:val="PL"/>
        <w:rPr>
          <w:noProof w:val="0"/>
        </w:rPr>
      </w:pPr>
    </w:p>
    <w:p w14:paraId="3AE43A44" w14:textId="77777777" w:rsidR="006A5AE0" w:rsidRDefault="006A5AE0" w:rsidP="006A5AE0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609C19B1" w14:textId="77777777" w:rsidR="006A5AE0" w:rsidRDefault="006A5AE0" w:rsidP="006A5AE0">
      <w:pPr>
        <w:pStyle w:val="PL"/>
        <w:rPr>
          <w:noProof w:val="0"/>
        </w:rPr>
      </w:pPr>
    </w:p>
    <w:p w14:paraId="5F929715" w14:textId="77777777" w:rsidR="006A5AE0" w:rsidRDefault="006A5AE0" w:rsidP="006A5AE0">
      <w:pPr>
        <w:pStyle w:val="PL"/>
        <w:rPr>
          <w:noProof w:val="0"/>
        </w:rPr>
      </w:pPr>
    </w:p>
    <w:p w14:paraId="15BADD2B" w14:textId="77777777" w:rsidR="006A5AE0" w:rsidRDefault="006A5AE0" w:rsidP="006A5AE0">
      <w:pPr>
        <w:pStyle w:val="PL"/>
        <w:rPr>
          <w:noProof w:val="0"/>
        </w:rPr>
      </w:pPr>
    </w:p>
    <w:p w14:paraId="3CC37A9C" w14:textId="77777777" w:rsidR="006A5AE0" w:rsidRDefault="006A5AE0" w:rsidP="006A5AE0">
      <w:pPr>
        <w:pStyle w:val="PL"/>
        <w:rPr>
          <w:noProof w:val="0"/>
        </w:rPr>
      </w:pPr>
    </w:p>
    <w:p w14:paraId="3243912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24873E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5653BF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B9BEBB" w14:textId="77777777" w:rsidR="006A5AE0" w:rsidRDefault="006A5AE0" w:rsidP="006A5AE0">
      <w:pPr>
        <w:pStyle w:val="PL"/>
        <w:rPr>
          <w:noProof w:val="0"/>
        </w:rPr>
      </w:pPr>
    </w:p>
    <w:p w14:paraId="0BD6E387" w14:textId="77777777" w:rsidR="006A5AE0" w:rsidRDefault="006A5AE0" w:rsidP="006A5AE0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4DE3727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29ABBA9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3C23026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261F524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1AA43E1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29EFD3F3" w14:textId="77777777" w:rsidR="006A5AE0" w:rsidRDefault="006A5AE0" w:rsidP="006A5AE0">
      <w:pPr>
        <w:pStyle w:val="PL"/>
        <w:rPr>
          <w:noProof w:val="0"/>
        </w:rPr>
      </w:pPr>
    </w:p>
    <w:p w14:paraId="70A2DCF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303680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4BA202C" w14:textId="77777777" w:rsidR="006A5AE0" w:rsidRDefault="006A5AE0" w:rsidP="006A5AE0">
      <w:pPr>
        <w:pStyle w:val="PL"/>
        <w:rPr>
          <w:noProof w:val="0"/>
        </w:rPr>
      </w:pPr>
    </w:p>
    <w:p w14:paraId="1370ECBD" w14:textId="77777777" w:rsidR="006A5AE0" w:rsidRDefault="006A5AE0" w:rsidP="006A5AE0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6E36BD5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0A92A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>-- See 3GPP TS 29.520 [233] for details</w:t>
      </w:r>
    </w:p>
    <w:p w14:paraId="41A9588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B5110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55BDE6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607149C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7529128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43B8320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C6371D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5E12E2E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1598832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16ED307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2468F3E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696211B3" w14:textId="77777777" w:rsidR="006A5AE0" w:rsidRDefault="006A5AE0" w:rsidP="006A5AE0">
      <w:pPr>
        <w:pStyle w:val="PL"/>
      </w:pPr>
      <w:bookmarkStart w:id="30" w:name="_Hlk47630943"/>
      <w:r>
        <w:rPr>
          <w:noProof w:val="0"/>
        </w:rPr>
        <w:t>}</w:t>
      </w:r>
    </w:p>
    <w:p w14:paraId="724DFAFB" w14:textId="77777777" w:rsidR="006A5AE0" w:rsidRDefault="006A5AE0" w:rsidP="006A5AE0">
      <w:pPr>
        <w:pStyle w:val="PL"/>
      </w:pPr>
    </w:p>
    <w:p w14:paraId="34A27229" w14:textId="77777777" w:rsidR="006A5AE0" w:rsidRDefault="006A5AE0" w:rsidP="006A5AE0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570255D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FA4669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30FF580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4EE1342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309B733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69F1EA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3166DBA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5206903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60D70D9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531D0A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531F166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AAB1E9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1C0A6D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6CE9F1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FB911C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49EC383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06357AEA" w14:textId="77777777" w:rsidR="006A5AE0" w:rsidRPr="007F2035" w:rsidRDefault="006A5AE0" w:rsidP="006A5AE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4CB909D2" w14:textId="77777777" w:rsidR="006A5AE0" w:rsidRPr="002C5DEF" w:rsidRDefault="006A5AE0" w:rsidP="006A5AE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1BA9A92" w14:textId="77777777" w:rsidR="006A5AE0" w:rsidRPr="002C5DEF" w:rsidRDefault="006A5AE0" w:rsidP="006A5AE0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1EC8D8B7" w14:textId="77777777" w:rsidR="006A5AE0" w:rsidRPr="007F2035" w:rsidRDefault="006A5AE0" w:rsidP="006A5AE0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1A2E99C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8CD609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9FEAA9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9E4204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4FB6219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1932D494" w14:textId="77777777" w:rsidR="006A5AE0" w:rsidRDefault="006A5AE0" w:rsidP="006A5AE0">
      <w:pPr>
        <w:pStyle w:val="PL"/>
        <w:rPr>
          <w:noProof w:val="0"/>
          <w:lang w:val="en-US"/>
        </w:rPr>
      </w:pPr>
    </w:p>
    <w:p w14:paraId="4E11F2E1" w14:textId="77777777" w:rsidR="006A5AE0" w:rsidRPr="002C5DEF" w:rsidRDefault="006A5AE0" w:rsidP="006A5AE0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30"/>
    <w:p w14:paraId="219F75A9" w14:textId="77777777" w:rsidR="006A5AE0" w:rsidRDefault="006A5AE0" w:rsidP="006A5AE0">
      <w:pPr>
        <w:pStyle w:val="PL"/>
        <w:rPr>
          <w:noProof w:val="0"/>
        </w:rPr>
      </w:pPr>
    </w:p>
    <w:p w14:paraId="7D7198A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09FA2AB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5D45859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4F24081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34583B32" w14:textId="77777777" w:rsidR="006A5AE0" w:rsidRDefault="006A5AE0" w:rsidP="006A5AE0">
      <w:pPr>
        <w:pStyle w:val="PL"/>
        <w:rPr>
          <w:noProof w:val="0"/>
        </w:rPr>
      </w:pPr>
    </w:p>
    <w:p w14:paraId="37E3ADE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4934E5C" w14:textId="77777777" w:rsidR="006A5AE0" w:rsidRDefault="006A5AE0" w:rsidP="006A5AE0">
      <w:pPr>
        <w:pStyle w:val="PL"/>
        <w:rPr>
          <w:noProof w:val="0"/>
        </w:rPr>
      </w:pPr>
    </w:p>
    <w:p w14:paraId="1231F84A" w14:textId="77777777" w:rsidR="006A5AE0" w:rsidRDefault="006A5AE0" w:rsidP="006A5AE0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220EF2B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328158E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73C5F4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521FD39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2A058640" w14:textId="77777777" w:rsidR="006A5AE0" w:rsidRDefault="006A5AE0" w:rsidP="006A5AE0">
      <w:pPr>
        <w:pStyle w:val="PL"/>
        <w:rPr>
          <w:noProof w:val="0"/>
        </w:rPr>
      </w:pPr>
    </w:p>
    <w:p w14:paraId="30FC0DC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50A984E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125C643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D7C703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9E99B3D" w14:textId="77777777" w:rsidR="006A5AE0" w:rsidRDefault="006A5AE0" w:rsidP="006A5AE0">
      <w:pPr>
        <w:pStyle w:val="PL"/>
        <w:rPr>
          <w:noProof w:val="0"/>
        </w:rPr>
      </w:pPr>
    </w:p>
    <w:p w14:paraId="01F541E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8EE5DD0" w14:textId="77777777" w:rsidR="006A5AE0" w:rsidRDefault="006A5AE0" w:rsidP="006A5AE0">
      <w:pPr>
        <w:pStyle w:val="PL"/>
        <w:rPr>
          <w:noProof w:val="0"/>
        </w:rPr>
      </w:pPr>
      <w:r>
        <w:t xml:space="preserve"> </w:t>
      </w:r>
    </w:p>
    <w:p w14:paraId="2B91CA0F" w14:textId="77777777" w:rsidR="006A5AE0" w:rsidRDefault="006A5AE0" w:rsidP="006A5AE0">
      <w:pPr>
        <w:pStyle w:val="PL"/>
        <w:rPr>
          <w:noProof w:val="0"/>
        </w:rPr>
      </w:pPr>
    </w:p>
    <w:p w14:paraId="1301759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3A09216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0B528C4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8DCA4A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43A4CC1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243593B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670069B" w14:textId="77777777" w:rsidR="006A5AE0" w:rsidRDefault="006A5AE0" w:rsidP="006A5AE0">
      <w:pPr>
        <w:pStyle w:val="PL"/>
        <w:rPr>
          <w:noProof w:val="0"/>
        </w:rPr>
      </w:pPr>
    </w:p>
    <w:p w14:paraId="02BA343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3C71D58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76199B0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F5E07A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65579775" w14:textId="77777777" w:rsidR="006A5AE0" w:rsidRDefault="006A5AE0" w:rsidP="006A5AE0">
      <w:pPr>
        <w:pStyle w:val="PL"/>
        <w:rPr>
          <w:noProof w:val="0"/>
        </w:rPr>
      </w:pPr>
    </w:p>
    <w:p w14:paraId="6C5A59E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6137595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236C476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>-- See subclause 28.4.2 TS 23.003 [200]</w:t>
      </w:r>
    </w:p>
    <w:p w14:paraId="0BFB6B7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4755BD05" w14:textId="77777777" w:rsidR="006A5AE0" w:rsidRDefault="006A5AE0" w:rsidP="006A5AE0">
      <w:pPr>
        <w:pStyle w:val="PL"/>
        <w:rPr>
          <w:noProof w:val="0"/>
        </w:rPr>
      </w:pPr>
    </w:p>
    <w:p w14:paraId="3F414308" w14:textId="77777777" w:rsidR="006A5AE0" w:rsidRDefault="006A5AE0" w:rsidP="006A5AE0">
      <w:pPr>
        <w:pStyle w:val="PL"/>
        <w:rPr>
          <w:noProof w:val="0"/>
        </w:rPr>
      </w:pPr>
    </w:p>
    <w:p w14:paraId="45B5580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58FFFC3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6F7C59E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09186B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9E9591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480ACB6D" w14:textId="77777777" w:rsidR="006A5AE0" w:rsidRDefault="006A5AE0" w:rsidP="006A5AE0">
      <w:pPr>
        <w:pStyle w:val="PL"/>
        <w:rPr>
          <w:noProof w:val="0"/>
        </w:rPr>
      </w:pPr>
    </w:p>
    <w:p w14:paraId="612ADDC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48BED1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47129F1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06DD6C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0D5443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10A6ED7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EF0AEE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272632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9532DE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2715DDF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CF1837C" w14:textId="77777777" w:rsidR="006A5AE0" w:rsidRPr="000637CA" w:rsidRDefault="006A5AE0" w:rsidP="006A5AE0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84DE059" w14:textId="77777777" w:rsidR="006A5AE0" w:rsidRPr="000637CA" w:rsidRDefault="006A5AE0" w:rsidP="006A5AE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4EA487EE" w14:textId="77777777" w:rsidR="006A5AE0" w:rsidRPr="000637CA" w:rsidRDefault="006A5AE0" w:rsidP="006A5AE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18FF87E3" w14:textId="77777777" w:rsidR="006A5AE0" w:rsidRPr="000637CA" w:rsidRDefault="006A5AE0" w:rsidP="006A5AE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1E0CBB73" w14:textId="77777777" w:rsidR="006A5AE0" w:rsidRPr="000637CA" w:rsidRDefault="006A5AE0" w:rsidP="006A5AE0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97FF627" w14:textId="77777777" w:rsidR="006A5AE0" w:rsidRDefault="006A5AE0" w:rsidP="006A5AE0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6D132C0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138CFE0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22FA4B8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7731477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388FD256" w14:textId="77777777" w:rsidR="006A5AE0" w:rsidRDefault="006A5AE0" w:rsidP="006A5AE0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084FDF2" w14:textId="77777777" w:rsidR="006A5AE0" w:rsidRDefault="006A5AE0" w:rsidP="006A5AE0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090ED21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189E26B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63F99C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0FB22F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D798B1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AD94D8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0D8087B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16E3567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A79DF8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0817AB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224D803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123BBD1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18D27E7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5E4A63E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6E7C2D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642A090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3BA9D68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D9778E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705B51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10133B4" w14:textId="77777777" w:rsidR="006A5AE0" w:rsidRPr="007C5CCA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5629865D" w14:textId="77777777" w:rsidR="006A5AE0" w:rsidRDefault="006A5AE0" w:rsidP="006A5AE0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12146EF0" w14:textId="77777777" w:rsidR="006A5AE0" w:rsidRDefault="006A5AE0" w:rsidP="006A5AE0">
      <w:pPr>
        <w:pStyle w:val="PL"/>
        <w:rPr>
          <w:noProof w:val="0"/>
        </w:rPr>
      </w:pPr>
      <w:r>
        <w:rPr>
          <w:color w:val="FF0000"/>
        </w:rPr>
        <w:tab/>
      </w:r>
      <w:r w:rsidRPr="006A5AE0">
        <w:rPr>
          <w:rPrChange w:id="31" w:author="Nokia-mga" w:date="2020-10-01T18:15:00Z">
            <w:rPr>
              <w:color w:val="FF0000"/>
            </w:rPr>
          </w:rPrChange>
        </w:rPr>
        <w:t>expiryOfQuotaHoldingTime</w:t>
      </w:r>
      <w:r w:rsidRPr="006A5AE0">
        <w:rPr>
          <w:rPrChange w:id="32" w:author="Nokia-mga" w:date="2020-10-01T18:15:00Z">
            <w:rPr>
              <w:color w:val="FF0000"/>
            </w:rPr>
          </w:rPrChange>
        </w:rPr>
        <w:tab/>
      </w:r>
      <w:r w:rsidRPr="006A5AE0">
        <w:rPr>
          <w:rPrChange w:id="33" w:author="Nokia-mga" w:date="2020-10-01T18:15:00Z">
            <w:rPr>
              <w:color w:val="FF0000"/>
            </w:rPr>
          </w:rPrChange>
        </w:rPr>
        <w:tab/>
      </w:r>
      <w:r w:rsidRPr="006A5AE0">
        <w:rPr>
          <w:rPrChange w:id="34" w:author="Nokia-mga" w:date="2020-10-01T18:15:00Z">
            <w:rPr>
              <w:color w:val="FF0000"/>
            </w:rPr>
          </w:rPrChange>
        </w:rPr>
        <w:tab/>
      </w:r>
      <w:r w:rsidRPr="006A5AE0">
        <w:rPr>
          <w:rPrChange w:id="35" w:author="Nokia-mga" w:date="2020-10-01T18:15:00Z">
            <w:rPr>
              <w:color w:val="FF0000"/>
            </w:rPr>
          </w:rPrChange>
        </w:rPr>
        <w:tab/>
      </w:r>
      <w:r w:rsidRPr="006A5AE0">
        <w:rPr>
          <w:rPrChange w:id="36" w:author="Nokia-mga" w:date="2020-10-01T18:15:00Z">
            <w:rPr>
              <w:color w:val="FF0000"/>
            </w:rPr>
          </w:rPrChange>
        </w:rPr>
        <w:tab/>
        <w:t>(410),</w:t>
      </w:r>
    </w:p>
    <w:p w14:paraId="34F095C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0CAF9E2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48543A3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6249C18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4291E2F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71BDA4F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36E027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7E60DF7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656B16A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5850E6E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32B6E46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2D658EB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2C203AD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6B7E7E28" w14:textId="77777777" w:rsidR="006A5AE0" w:rsidRDefault="006A5AE0" w:rsidP="006A5AE0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6EBAB0E0" w14:textId="77777777" w:rsidR="006A5AE0" w:rsidRDefault="006A5AE0" w:rsidP="006A5AE0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B207465" w14:textId="77777777" w:rsidR="006A5AE0" w:rsidRDefault="006A5AE0" w:rsidP="006A5AE0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71DF345" w14:textId="77777777" w:rsidR="006A5AE0" w:rsidRDefault="006A5AE0" w:rsidP="006A5AE0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30AA131" w14:textId="77777777" w:rsidR="006A5AE0" w:rsidRDefault="006A5AE0" w:rsidP="006A5AE0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59D6A9D8" w14:textId="77777777" w:rsidR="006A5AE0" w:rsidRDefault="006A5AE0" w:rsidP="006A5AE0">
      <w:pPr>
        <w:pStyle w:val="PL"/>
        <w:rPr>
          <w:noProof w:val="0"/>
        </w:rPr>
      </w:pPr>
    </w:p>
    <w:p w14:paraId="1B3EA38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4D1446A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1DE6B7D4" w14:textId="77777777" w:rsidR="006A5AE0" w:rsidRDefault="006A5AE0" w:rsidP="006A5AE0">
      <w:pPr>
        <w:pStyle w:val="PL"/>
        <w:rPr>
          <w:noProof w:val="0"/>
        </w:rPr>
      </w:pPr>
    </w:p>
    <w:p w14:paraId="372706F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6F4358D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5B34C6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lastRenderedPageBreak/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A85E1D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D36666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7B024637" w14:textId="77777777" w:rsidR="006A5AE0" w:rsidRDefault="006A5AE0" w:rsidP="006A5AE0">
      <w:pPr>
        <w:pStyle w:val="PL"/>
        <w:rPr>
          <w:noProof w:val="0"/>
        </w:rPr>
      </w:pPr>
    </w:p>
    <w:p w14:paraId="214CA7E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14D2804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6A8F9CB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27D48B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B5C767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538A99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9CEC5D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C88CDF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751E55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BD8942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EB74EB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9539A1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274A8B5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71D06A8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6393F31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3DE2AEB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3C55CD7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42B83B67" w14:textId="77777777" w:rsidR="006A5AE0" w:rsidRDefault="006A5AE0" w:rsidP="006A5AE0">
      <w:pPr>
        <w:pStyle w:val="PL"/>
        <w:rPr>
          <w:noProof w:val="0"/>
          <w:lang w:val="it-IT"/>
        </w:rPr>
      </w:pPr>
    </w:p>
    <w:p w14:paraId="30CBAAD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106604C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34D2E84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25509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491B38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04A139DB" w14:textId="77777777" w:rsidR="006A5AE0" w:rsidRDefault="006A5AE0" w:rsidP="006A5AE0">
      <w:pPr>
        <w:pStyle w:val="PL"/>
        <w:rPr>
          <w:lang w:eastAsia="zh-CN"/>
        </w:rPr>
      </w:pPr>
    </w:p>
    <w:p w14:paraId="38354B0B" w14:textId="77777777" w:rsidR="006A5AE0" w:rsidRDefault="006A5AE0" w:rsidP="006A5AE0">
      <w:pPr>
        <w:pStyle w:val="PL"/>
        <w:rPr>
          <w:noProof w:val="0"/>
          <w:lang w:val="it-IT"/>
        </w:rPr>
      </w:pPr>
    </w:p>
    <w:p w14:paraId="6F8CBF95" w14:textId="77777777" w:rsidR="006A5AE0" w:rsidRDefault="006A5AE0" w:rsidP="006A5AE0">
      <w:pPr>
        <w:pStyle w:val="PL"/>
        <w:rPr>
          <w:noProof w:val="0"/>
        </w:rPr>
      </w:pPr>
    </w:p>
    <w:p w14:paraId="059EA820" w14:textId="77777777" w:rsidR="006A5AE0" w:rsidRPr="00A40EA4" w:rsidRDefault="006A5AE0" w:rsidP="006A5AE0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32A483CE" w14:textId="77777777" w:rsidR="006A5AE0" w:rsidRPr="00A40EA4" w:rsidRDefault="006A5AE0" w:rsidP="006A5AE0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6C6147CE" w14:textId="77777777" w:rsidR="006A5AE0" w:rsidRPr="00A40EA4" w:rsidRDefault="006A5AE0" w:rsidP="006A5AE0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6B0C9F19" w14:textId="77777777" w:rsidR="006A5AE0" w:rsidRPr="00A40EA4" w:rsidRDefault="006A5AE0" w:rsidP="006A5AE0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5E406642" w14:textId="77777777" w:rsidR="006A5AE0" w:rsidRPr="00A40EA4" w:rsidRDefault="006A5AE0" w:rsidP="006A5AE0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679FECA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7D45E9F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7E2D0D14" w14:textId="77777777" w:rsidR="006A5AE0" w:rsidRDefault="006A5AE0" w:rsidP="006A5AE0">
      <w:pPr>
        <w:pStyle w:val="PL"/>
        <w:rPr>
          <w:noProof w:val="0"/>
        </w:rPr>
      </w:pPr>
    </w:p>
    <w:p w14:paraId="215BB792" w14:textId="77777777" w:rsidR="006A5AE0" w:rsidRPr="002C5DEF" w:rsidRDefault="006A5AE0" w:rsidP="006A5AE0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569E26E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0C46E44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6B03D6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230687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623909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D6ECD04" w14:textId="77777777" w:rsidR="006A5AE0" w:rsidRDefault="006A5AE0" w:rsidP="006A5AE0">
      <w:pPr>
        <w:pStyle w:val="PL"/>
        <w:rPr>
          <w:noProof w:val="0"/>
        </w:rPr>
      </w:pPr>
    </w:p>
    <w:p w14:paraId="4EBC135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203E678B" w14:textId="77777777" w:rsidR="006A5AE0" w:rsidRDefault="006A5AE0" w:rsidP="006A5AE0">
      <w:pPr>
        <w:pStyle w:val="PL"/>
        <w:rPr>
          <w:noProof w:val="0"/>
        </w:rPr>
      </w:pPr>
    </w:p>
    <w:p w14:paraId="1516F3CD" w14:textId="77777777" w:rsidR="006A5AE0" w:rsidRDefault="006A5AE0" w:rsidP="006A5AE0">
      <w:pPr>
        <w:pStyle w:val="PL"/>
        <w:rPr>
          <w:noProof w:val="0"/>
        </w:rPr>
      </w:pPr>
    </w:p>
    <w:p w14:paraId="2C93AAB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3808B42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40F4F4B2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05C1C0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ACA17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51BC544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40F960F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3A0A8AC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417B997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DBC2109" w14:textId="77777777" w:rsidR="006A5AE0" w:rsidRDefault="006A5AE0" w:rsidP="006A5AE0">
      <w:pPr>
        <w:pStyle w:val="PL"/>
        <w:rPr>
          <w:noProof w:val="0"/>
        </w:rPr>
      </w:pPr>
      <w:bookmarkStart w:id="37" w:name="_Hlk49498400"/>
    </w:p>
    <w:p w14:paraId="754C1AD3" w14:textId="77777777" w:rsidR="006A5AE0" w:rsidRDefault="006A5AE0" w:rsidP="006A5AE0">
      <w:pPr>
        <w:pStyle w:val="PL"/>
        <w:rPr>
          <w:noProof w:val="0"/>
        </w:rPr>
      </w:pPr>
    </w:p>
    <w:p w14:paraId="03AE1894" w14:textId="77777777" w:rsidR="006A5AE0" w:rsidRDefault="006A5AE0" w:rsidP="006A5AE0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48F1860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4B0D24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3E80C08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C6775F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5825DDB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3FB7DD3F" w14:textId="77777777" w:rsidR="006A5AE0" w:rsidRDefault="006A5AE0" w:rsidP="006A5AE0">
      <w:pPr>
        <w:pStyle w:val="PL"/>
        <w:rPr>
          <w:noProof w:val="0"/>
        </w:rPr>
      </w:pPr>
    </w:p>
    <w:bookmarkEnd w:id="37"/>
    <w:p w14:paraId="0BAF87F7" w14:textId="77777777" w:rsidR="006A5AE0" w:rsidRDefault="006A5AE0" w:rsidP="006A5AE0">
      <w:pPr>
        <w:pStyle w:val="PL"/>
        <w:rPr>
          <w:noProof w:val="0"/>
        </w:rPr>
      </w:pPr>
    </w:p>
    <w:p w14:paraId="67FFCC8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56EB14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30853E6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B7AA9F" w14:textId="77777777" w:rsidR="006A5AE0" w:rsidRDefault="006A5AE0" w:rsidP="006A5AE0">
      <w:pPr>
        <w:pStyle w:val="PL"/>
        <w:rPr>
          <w:noProof w:val="0"/>
        </w:rPr>
      </w:pPr>
    </w:p>
    <w:p w14:paraId="5B1947E3" w14:textId="77777777" w:rsidR="006A5AE0" w:rsidRDefault="006A5AE0" w:rsidP="006A5AE0">
      <w:pPr>
        <w:pStyle w:val="PL"/>
        <w:rPr>
          <w:noProof w:val="0"/>
        </w:rPr>
      </w:pPr>
    </w:p>
    <w:p w14:paraId="73E7BD2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C50BBBE" w14:textId="77777777" w:rsidR="006A5AE0" w:rsidRDefault="006A5AE0" w:rsidP="006A5AE0">
      <w:pPr>
        <w:pStyle w:val="PL"/>
        <w:rPr>
          <w:noProof w:val="0"/>
        </w:rPr>
      </w:pPr>
    </w:p>
    <w:p w14:paraId="603F2696" w14:textId="77777777" w:rsidR="006A5AE0" w:rsidRDefault="006A5AE0" w:rsidP="006A5AE0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71B83C0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43E3DC31" w14:textId="77777777" w:rsidR="006A5AE0" w:rsidRPr="00452B63" w:rsidRDefault="006A5AE0" w:rsidP="006A5AE0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1783233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1CE9A4AF" w14:textId="77777777" w:rsidR="006A5AE0" w:rsidRDefault="006A5AE0" w:rsidP="006A5AE0">
      <w:pPr>
        <w:pStyle w:val="PL"/>
        <w:rPr>
          <w:noProof w:val="0"/>
        </w:rPr>
      </w:pPr>
    </w:p>
    <w:p w14:paraId="4A5F828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4D201ECF" w14:textId="77777777" w:rsidR="006A5AE0" w:rsidRDefault="006A5AE0" w:rsidP="006A5AE0">
      <w:pPr>
        <w:pStyle w:val="PL"/>
        <w:rPr>
          <w:noProof w:val="0"/>
        </w:rPr>
      </w:pPr>
    </w:p>
    <w:p w14:paraId="644ABEE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228A2CE9" w14:textId="77777777" w:rsidR="006A5AE0" w:rsidRDefault="006A5AE0" w:rsidP="006A5AE0">
      <w:pPr>
        <w:pStyle w:val="PL"/>
        <w:rPr>
          <w:noProof w:val="0"/>
        </w:rPr>
      </w:pPr>
    </w:p>
    <w:p w14:paraId="29E9B8B1" w14:textId="77777777" w:rsidR="006A5AE0" w:rsidRDefault="006A5AE0" w:rsidP="006A5AE0">
      <w:pPr>
        <w:pStyle w:val="PL"/>
        <w:rPr>
          <w:noProof w:val="0"/>
        </w:rPr>
      </w:pPr>
    </w:p>
    <w:p w14:paraId="065F342C" w14:textId="77777777" w:rsidR="006A5AE0" w:rsidRDefault="006A5AE0" w:rsidP="006A5AE0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0D61359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655248E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20C4D98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3ADB098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0009844C" w14:textId="77777777" w:rsidR="006A5AE0" w:rsidRDefault="006A5AE0" w:rsidP="006A5AE0">
      <w:pPr>
        <w:pStyle w:val="PL"/>
        <w:rPr>
          <w:noProof w:val="0"/>
        </w:rPr>
      </w:pPr>
    </w:p>
    <w:p w14:paraId="0824FB94" w14:textId="77777777" w:rsidR="006A5AE0" w:rsidRDefault="006A5AE0" w:rsidP="006A5AE0">
      <w:pPr>
        <w:pStyle w:val="PL"/>
        <w:rPr>
          <w:noProof w:val="0"/>
        </w:rPr>
      </w:pPr>
    </w:p>
    <w:p w14:paraId="0DD4177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1C93ED7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208A97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515AF2D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2922A7BA" w14:textId="77777777" w:rsidR="006A5AE0" w:rsidRDefault="006A5AE0" w:rsidP="006A5AE0">
      <w:pPr>
        <w:pStyle w:val="PL"/>
        <w:rPr>
          <w:noProof w:val="0"/>
        </w:rPr>
      </w:pPr>
    </w:p>
    <w:p w14:paraId="318955F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7CB31AC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E17136A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650C28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3432947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72937523" w14:textId="77777777" w:rsidR="006A5AE0" w:rsidRDefault="006A5AE0" w:rsidP="006A5AE0">
      <w:pPr>
        <w:pStyle w:val="PL"/>
        <w:rPr>
          <w:noProof w:val="0"/>
        </w:rPr>
      </w:pPr>
    </w:p>
    <w:p w14:paraId="1E01B2B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3282E1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26D3CE8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A5D965" w14:textId="77777777" w:rsidR="006A5AE0" w:rsidRDefault="006A5AE0" w:rsidP="006A5AE0">
      <w:pPr>
        <w:pStyle w:val="PL"/>
        <w:rPr>
          <w:noProof w:val="0"/>
        </w:rPr>
      </w:pPr>
    </w:p>
    <w:p w14:paraId="4391C9D0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AF80D66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2926DDE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531C4E5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7FF76FB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5285E48C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759DAEB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D43A25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66B83FD1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45752F0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3B9B2F2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B6C1FA4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0E06ACD3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3120D0C0" w14:textId="77777777" w:rsidR="006A5AE0" w:rsidRPr="00F203D0" w:rsidRDefault="006A5AE0" w:rsidP="006A5AE0">
      <w:pPr>
        <w:pStyle w:val="PL"/>
        <w:rPr>
          <w:noProof w:val="0"/>
        </w:rPr>
      </w:pPr>
      <w:r>
        <w:rPr>
          <w:noProof w:val="0"/>
        </w:rPr>
        <w:tab/>
      </w:r>
      <w:r w:rsidRPr="00F203D0">
        <w:rPr>
          <w:noProof w:val="0"/>
        </w:rPr>
        <w:t>pDUContainerInformation</w:t>
      </w:r>
      <w:r w:rsidRPr="00F203D0">
        <w:rPr>
          <w:noProof w:val="0"/>
        </w:rPr>
        <w:tab/>
      </w:r>
      <w:r w:rsidRPr="00F203D0">
        <w:rPr>
          <w:noProof w:val="0"/>
        </w:rPr>
        <w:tab/>
      </w:r>
      <w:r w:rsidRPr="00F203D0">
        <w:rPr>
          <w:noProof w:val="0"/>
        </w:rPr>
        <w:tab/>
      </w:r>
      <w:r w:rsidRPr="00F203D0">
        <w:rPr>
          <w:noProof w:val="0"/>
        </w:rPr>
        <w:tab/>
        <w:t>[11] PDUContainerInformation OPTIONAL,</w:t>
      </w:r>
    </w:p>
    <w:p w14:paraId="52F53522" w14:textId="77777777" w:rsidR="006A5AE0" w:rsidRPr="00F203D0" w:rsidRDefault="006A5AE0" w:rsidP="006A5AE0">
      <w:pPr>
        <w:pStyle w:val="PL"/>
        <w:rPr>
          <w:noProof w:val="0"/>
        </w:rPr>
      </w:pPr>
      <w:r w:rsidRPr="00F203D0">
        <w:rPr>
          <w:noProof w:val="0"/>
        </w:rPr>
        <w:tab/>
        <w:t>quotaManagementIndicator</w:t>
      </w:r>
      <w:r w:rsidRPr="00F203D0">
        <w:rPr>
          <w:noProof w:val="0"/>
        </w:rPr>
        <w:tab/>
      </w:r>
      <w:r w:rsidRPr="00F203D0">
        <w:rPr>
          <w:noProof w:val="0"/>
        </w:rPr>
        <w:tab/>
      </w:r>
      <w:r w:rsidRPr="00F203D0">
        <w:rPr>
          <w:noProof w:val="0"/>
        </w:rPr>
        <w:tab/>
        <w:t>[12]</w:t>
      </w:r>
      <w:r w:rsidRPr="00F203D0" w:rsidDel="002C458C">
        <w:rPr>
          <w:noProof w:val="0"/>
        </w:rPr>
        <w:t xml:space="preserve"> </w:t>
      </w:r>
      <w:r w:rsidRPr="00F203D0">
        <w:rPr>
          <w:noProof w:val="0"/>
        </w:rPr>
        <w:t>BOOLEAN OPTIONAL,</w:t>
      </w:r>
    </w:p>
    <w:p w14:paraId="24043BF6" w14:textId="77777777" w:rsidR="006A5AE0" w:rsidRPr="00F203D0" w:rsidRDefault="006A5AE0" w:rsidP="006A5AE0">
      <w:pPr>
        <w:pStyle w:val="PL"/>
        <w:rPr>
          <w:noProof w:val="0"/>
        </w:rPr>
      </w:pPr>
      <w:r w:rsidRPr="00F203D0">
        <w:rPr>
          <w:noProof w:val="0"/>
        </w:rPr>
        <w:tab/>
        <w:t>quotaManagementIndicatorExt</w:t>
      </w:r>
      <w:r w:rsidRPr="00F203D0">
        <w:rPr>
          <w:noProof w:val="0"/>
        </w:rPr>
        <w:tab/>
      </w:r>
      <w:r w:rsidRPr="00F203D0">
        <w:rPr>
          <w:noProof w:val="0"/>
        </w:rPr>
        <w:tab/>
      </w:r>
      <w:r w:rsidRPr="00F203D0">
        <w:rPr>
          <w:noProof w:val="0"/>
        </w:rPr>
        <w:tab/>
        <w:t>[13]</w:t>
      </w:r>
      <w:r w:rsidRPr="00F203D0" w:rsidDel="002C458C">
        <w:rPr>
          <w:noProof w:val="0"/>
        </w:rPr>
        <w:t xml:space="preserve"> </w:t>
      </w:r>
      <w:r w:rsidRPr="00F203D0">
        <w:rPr>
          <w:noProof w:val="0"/>
        </w:rPr>
        <w:t>QuotaManagementIndicator OPTIONAL,</w:t>
      </w:r>
    </w:p>
    <w:p w14:paraId="517D0157" w14:textId="77777777" w:rsidR="006A5AE0" w:rsidRPr="00F203D0" w:rsidRDefault="006A5AE0" w:rsidP="006A5AE0">
      <w:pPr>
        <w:pStyle w:val="PL"/>
        <w:rPr>
          <w:noProof w:val="0"/>
        </w:rPr>
      </w:pPr>
      <w:r w:rsidRPr="00F203D0">
        <w:rPr>
          <w:noProof w:val="0"/>
        </w:rPr>
        <w:tab/>
        <w:t>nSPAContainerInformation</w:t>
      </w:r>
      <w:r w:rsidRPr="00F203D0">
        <w:rPr>
          <w:noProof w:val="0"/>
        </w:rPr>
        <w:tab/>
      </w:r>
      <w:r w:rsidRPr="00F203D0">
        <w:rPr>
          <w:noProof w:val="0"/>
        </w:rPr>
        <w:tab/>
      </w:r>
      <w:r w:rsidRPr="00F203D0">
        <w:rPr>
          <w:noProof w:val="0"/>
        </w:rPr>
        <w:tab/>
        <w:t>[14] NSPAContainerInformation OPTIONAL</w:t>
      </w:r>
    </w:p>
    <w:p w14:paraId="43A9508E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51842B48" w14:textId="77777777" w:rsidR="006A5AE0" w:rsidRDefault="006A5AE0" w:rsidP="006A5AE0">
      <w:pPr>
        <w:pStyle w:val="PL"/>
        <w:rPr>
          <w:noProof w:val="0"/>
        </w:rPr>
      </w:pPr>
    </w:p>
    <w:p w14:paraId="567D3EE0" w14:textId="77777777" w:rsidR="006A5AE0" w:rsidRDefault="006A5AE0" w:rsidP="006A5AE0">
      <w:pPr>
        <w:pStyle w:val="PL"/>
        <w:rPr>
          <w:noProof w:val="0"/>
        </w:rPr>
      </w:pPr>
    </w:p>
    <w:p w14:paraId="1DE1E96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7EC4AA1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BE876D" w14:textId="77777777" w:rsidR="006A5AE0" w:rsidRPr="005846D8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7D5E54A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--</w:t>
      </w:r>
    </w:p>
    <w:p w14:paraId="26E2BF19" w14:textId="77777777" w:rsidR="006A5AE0" w:rsidRDefault="006A5AE0" w:rsidP="006A5AE0">
      <w:pPr>
        <w:pStyle w:val="PL"/>
        <w:rPr>
          <w:noProof w:val="0"/>
        </w:rPr>
      </w:pPr>
    </w:p>
    <w:p w14:paraId="63C9E48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5186C1" w14:textId="77777777" w:rsidR="006A5AE0" w:rsidRPr="00E21481" w:rsidRDefault="006A5AE0" w:rsidP="006A5AE0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79AB8748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71C7F2" w14:textId="77777777" w:rsidR="006A5AE0" w:rsidRDefault="006A5AE0" w:rsidP="006A5AE0">
      <w:pPr>
        <w:pStyle w:val="PL"/>
        <w:rPr>
          <w:noProof w:val="0"/>
        </w:rPr>
      </w:pPr>
    </w:p>
    <w:p w14:paraId="5C10733E" w14:textId="77777777" w:rsidR="006A5AE0" w:rsidRDefault="006A5AE0" w:rsidP="006A5AE0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7E21F3AD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{</w:t>
      </w:r>
    </w:p>
    <w:p w14:paraId="778E3219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24EBD5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47822DF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}</w:t>
      </w:r>
    </w:p>
    <w:p w14:paraId="5FDE8C58" w14:textId="77777777" w:rsidR="006A5AE0" w:rsidRDefault="006A5AE0" w:rsidP="006A5AE0">
      <w:pPr>
        <w:pStyle w:val="PL"/>
        <w:rPr>
          <w:noProof w:val="0"/>
        </w:rPr>
      </w:pPr>
    </w:p>
    <w:p w14:paraId="77BAE2CF" w14:textId="77777777" w:rsidR="006A5AE0" w:rsidRDefault="006A5AE0" w:rsidP="006A5AE0">
      <w:pPr>
        <w:pStyle w:val="PL"/>
        <w:rPr>
          <w:noProof w:val="0"/>
        </w:rPr>
      </w:pPr>
    </w:p>
    <w:p w14:paraId="579C0D0B" w14:textId="77777777" w:rsidR="006A5AE0" w:rsidRDefault="006A5AE0" w:rsidP="006A5AE0">
      <w:pPr>
        <w:pStyle w:val="PL"/>
        <w:rPr>
          <w:noProof w:val="0"/>
        </w:rPr>
      </w:pPr>
      <w:r>
        <w:rPr>
          <w:noProof w:val="0"/>
        </w:rPr>
        <w:t>.#END</w:t>
      </w:r>
    </w:p>
    <w:p w14:paraId="18AD43ED" w14:textId="77777777" w:rsidR="006A5AE0" w:rsidRDefault="006A5AE0" w:rsidP="006A5AE0"/>
    <w:bookmarkEnd w:id="13"/>
    <w:p w14:paraId="291F159B" w14:textId="77777777" w:rsidR="006A5AE0" w:rsidRDefault="006A5AE0" w:rsidP="00CB4AF9">
      <w:pPr>
        <w:pStyle w:val="Heading2"/>
      </w:pPr>
    </w:p>
    <w:bookmarkEnd w:id="8"/>
    <w:bookmarkEnd w:id="9"/>
    <w:bookmarkEnd w:id="10"/>
    <w:bookmarkEnd w:id="11"/>
    <w:bookmarkEnd w:id="12"/>
    <w:p w14:paraId="69F932B9" w14:textId="77777777" w:rsidR="008B3BEB" w:rsidRDefault="008B3BE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91418" w14:paraId="19C64870" w14:textId="77777777" w:rsidTr="00C426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7049A7" w14:textId="77777777" w:rsidR="00B91418" w:rsidRDefault="00B91418" w:rsidP="00C426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</w:tbl>
    <w:p w14:paraId="262E25AA" w14:textId="77777777" w:rsidR="001E41F3" w:rsidRDefault="001E41F3">
      <w:pPr>
        <w:rPr>
          <w:noProof/>
        </w:rPr>
      </w:pP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32D7A1" w14:textId="77777777" w:rsidR="00030321" w:rsidRDefault="00030321">
      <w:r>
        <w:separator/>
      </w:r>
    </w:p>
  </w:endnote>
  <w:endnote w:type="continuationSeparator" w:id="0">
    <w:p w14:paraId="1A4D971A" w14:textId="77777777" w:rsidR="00030321" w:rsidRDefault="00030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255A20" w14:textId="77777777" w:rsidR="00030321" w:rsidRDefault="00030321">
      <w:r>
        <w:separator/>
      </w:r>
    </w:p>
  </w:footnote>
  <w:footnote w:type="continuationSeparator" w:id="0">
    <w:p w14:paraId="7124CBEA" w14:textId="77777777" w:rsidR="00030321" w:rsidRDefault="00030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0FCB2" w14:textId="77777777" w:rsidR="0083319C" w:rsidRDefault="0083319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-mga">
    <w15:presenceInfo w15:providerId="None" w15:userId="Nokia-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2EB"/>
    <w:rsid w:val="00030321"/>
    <w:rsid w:val="00032042"/>
    <w:rsid w:val="00080C9D"/>
    <w:rsid w:val="000A6394"/>
    <w:rsid w:val="000B7FED"/>
    <w:rsid w:val="000C038A"/>
    <w:rsid w:val="000C2287"/>
    <w:rsid w:val="000C6598"/>
    <w:rsid w:val="0014580B"/>
    <w:rsid w:val="00145D43"/>
    <w:rsid w:val="00161129"/>
    <w:rsid w:val="00173419"/>
    <w:rsid w:val="00173B3E"/>
    <w:rsid w:val="00192C46"/>
    <w:rsid w:val="001A08B3"/>
    <w:rsid w:val="001A6F6B"/>
    <w:rsid w:val="001A7B60"/>
    <w:rsid w:val="001B52F0"/>
    <w:rsid w:val="001B7A65"/>
    <w:rsid w:val="001E41F3"/>
    <w:rsid w:val="00237DC8"/>
    <w:rsid w:val="00250978"/>
    <w:rsid w:val="0026004D"/>
    <w:rsid w:val="002640DD"/>
    <w:rsid w:val="00265D7E"/>
    <w:rsid w:val="00275D12"/>
    <w:rsid w:val="00284FEB"/>
    <w:rsid w:val="002860C4"/>
    <w:rsid w:val="00297391"/>
    <w:rsid w:val="002B5741"/>
    <w:rsid w:val="002C3018"/>
    <w:rsid w:val="002F4226"/>
    <w:rsid w:val="00305409"/>
    <w:rsid w:val="00344DC3"/>
    <w:rsid w:val="003609EF"/>
    <w:rsid w:val="0036231A"/>
    <w:rsid w:val="00374DD4"/>
    <w:rsid w:val="00397DE8"/>
    <w:rsid w:val="003A3D30"/>
    <w:rsid w:val="003B6557"/>
    <w:rsid w:val="003D3DED"/>
    <w:rsid w:val="003E1A36"/>
    <w:rsid w:val="003E5154"/>
    <w:rsid w:val="00410371"/>
    <w:rsid w:val="004179D4"/>
    <w:rsid w:val="004242F1"/>
    <w:rsid w:val="00454EE6"/>
    <w:rsid w:val="004805D5"/>
    <w:rsid w:val="00483722"/>
    <w:rsid w:val="004A0796"/>
    <w:rsid w:val="004B75B7"/>
    <w:rsid w:val="004C52B4"/>
    <w:rsid w:val="004C5855"/>
    <w:rsid w:val="004C5C1A"/>
    <w:rsid w:val="004C71A7"/>
    <w:rsid w:val="004D7CE4"/>
    <w:rsid w:val="004E34FE"/>
    <w:rsid w:val="00501899"/>
    <w:rsid w:val="0051580D"/>
    <w:rsid w:val="00545CBB"/>
    <w:rsid w:val="00547111"/>
    <w:rsid w:val="00566AF0"/>
    <w:rsid w:val="00571640"/>
    <w:rsid w:val="005726C1"/>
    <w:rsid w:val="00577AE9"/>
    <w:rsid w:val="00592D74"/>
    <w:rsid w:val="005C79FC"/>
    <w:rsid w:val="005D28BF"/>
    <w:rsid w:val="005E2C44"/>
    <w:rsid w:val="00621188"/>
    <w:rsid w:val="006257ED"/>
    <w:rsid w:val="00641230"/>
    <w:rsid w:val="00650A7F"/>
    <w:rsid w:val="00695808"/>
    <w:rsid w:val="006A5AE0"/>
    <w:rsid w:val="006A6587"/>
    <w:rsid w:val="006A776E"/>
    <w:rsid w:val="006B46FB"/>
    <w:rsid w:val="006C0243"/>
    <w:rsid w:val="006D3F1A"/>
    <w:rsid w:val="006E21FB"/>
    <w:rsid w:val="006F3FD1"/>
    <w:rsid w:val="00792342"/>
    <w:rsid w:val="0079707C"/>
    <w:rsid w:val="007977A8"/>
    <w:rsid w:val="007B512A"/>
    <w:rsid w:val="007B65A5"/>
    <w:rsid w:val="007B67EA"/>
    <w:rsid w:val="007C1486"/>
    <w:rsid w:val="007C2097"/>
    <w:rsid w:val="007D6A07"/>
    <w:rsid w:val="007F7259"/>
    <w:rsid w:val="008040A8"/>
    <w:rsid w:val="0081012E"/>
    <w:rsid w:val="008279FA"/>
    <w:rsid w:val="0083319C"/>
    <w:rsid w:val="00857A75"/>
    <w:rsid w:val="008626E7"/>
    <w:rsid w:val="00870EE7"/>
    <w:rsid w:val="008863B9"/>
    <w:rsid w:val="0089435C"/>
    <w:rsid w:val="008A45A6"/>
    <w:rsid w:val="008B3BEB"/>
    <w:rsid w:val="008F686C"/>
    <w:rsid w:val="009148DE"/>
    <w:rsid w:val="00941E30"/>
    <w:rsid w:val="009535C4"/>
    <w:rsid w:val="009557EF"/>
    <w:rsid w:val="00955A74"/>
    <w:rsid w:val="00961F4E"/>
    <w:rsid w:val="009777D9"/>
    <w:rsid w:val="00982871"/>
    <w:rsid w:val="00991B88"/>
    <w:rsid w:val="009972AA"/>
    <w:rsid w:val="009A0A75"/>
    <w:rsid w:val="009A5753"/>
    <w:rsid w:val="009A579D"/>
    <w:rsid w:val="009C1D19"/>
    <w:rsid w:val="009D5CFF"/>
    <w:rsid w:val="009E3297"/>
    <w:rsid w:val="009F734F"/>
    <w:rsid w:val="00A22A5C"/>
    <w:rsid w:val="00A234EB"/>
    <w:rsid w:val="00A246B6"/>
    <w:rsid w:val="00A3300D"/>
    <w:rsid w:val="00A42F21"/>
    <w:rsid w:val="00A47E70"/>
    <w:rsid w:val="00A50CF0"/>
    <w:rsid w:val="00A7671C"/>
    <w:rsid w:val="00A91D91"/>
    <w:rsid w:val="00AA2CBC"/>
    <w:rsid w:val="00AC5820"/>
    <w:rsid w:val="00AD1CD8"/>
    <w:rsid w:val="00AE20C1"/>
    <w:rsid w:val="00AF0F07"/>
    <w:rsid w:val="00B021E0"/>
    <w:rsid w:val="00B05B50"/>
    <w:rsid w:val="00B05E4C"/>
    <w:rsid w:val="00B16A79"/>
    <w:rsid w:val="00B258BB"/>
    <w:rsid w:val="00B47F8A"/>
    <w:rsid w:val="00B67B97"/>
    <w:rsid w:val="00B758A5"/>
    <w:rsid w:val="00B905F4"/>
    <w:rsid w:val="00B91418"/>
    <w:rsid w:val="00B968C8"/>
    <w:rsid w:val="00BA3EC5"/>
    <w:rsid w:val="00BA51D9"/>
    <w:rsid w:val="00BB0BA8"/>
    <w:rsid w:val="00BB5DFC"/>
    <w:rsid w:val="00BC5162"/>
    <w:rsid w:val="00BD279D"/>
    <w:rsid w:val="00BD334B"/>
    <w:rsid w:val="00BD6BB8"/>
    <w:rsid w:val="00C04BC9"/>
    <w:rsid w:val="00C16523"/>
    <w:rsid w:val="00C4261E"/>
    <w:rsid w:val="00C65569"/>
    <w:rsid w:val="00C66BA2"/>
    <w:rsid w:val="00C95985"/>
    <w:rsid w:val="00CB4AF9"/>
    <w:rsid w:val="00CC48B5"/>
    <w:rsid w:val="00CC5026"/>
    <w:rsid w:val="00CC68D0"/>
    <w:rsid w:val="00CE798F"/>
    <w:rsid w:val="00CF3A77"/>
    <w:rsid w:val="00CF751A"/>
    <w:rsid w:val="00D03F9A"/>
    <w:rsid w:val="00D057F3"/>
    <w:rsid w:val="00D06D51"/>
    <w:rsid w:val="00D24991"/>
    <w:rsid w:val="00D50255"/>
    <w:rsid w:val="00D56A7F"/>
    <w:rsid w:val="00D66520"/>
    <w:rsid w:val="00DA587C"/>
    <w:rsid w:val="00DC130C"/>
    <w:rsid w:val="00DE34CF"/>
    <w:rsid w:val="00E03ED8"/>
    <w:rsid w:val="00E04C56"/>
    <w:rsid w:val="00E13F3D"/>
    <w:rsid w:val="00E30B9F"/>
    <w:rsid w:val="00E34898"/>
    <w:rsid w:val="00EA08DF"/>
    <w:rsid w:val="00EA65E7"/>
    <w:rsid w:val="00EB09B7"/>
    <w:rsid w:val="00EE7D7C"/>
    <w:rsid w:val="00F203D0"/>
    <w:rsid w:val="00F25D98"/>
    <w:rsid w:val="00F300FB"/>
    <w:rsid w:val="00FA7E37"/>
    <w:rsid w:val="00FB3A58"/>
    <w:rsid w:val="00FB5003"/>
    <w:rsid w:val="00FB6386"/>
    <w:rsid w:val="00FB6A83"/>
    <w:rsid w:val="00FD3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00D820"/>
  <w15:docId w15:val="{D9F8B6A1-1A0B-48B9-B6A3-526DCE01D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AF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91418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B9141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9141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B9141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B91418"/>
    <w:rPr>
      <w:rFonts w:ascii="Arial" w:eastAsia="Times New Roman" w:hAnsi="Arial"/>
      <w:sz w:val="18"/>
      <w:lang w:eastAsia="en-US"/>
    </w:rPr>
  </w:style>
  <w:style w:type="character" w:customStyle="1" w:styleId="B1Char">
    <w:name w:val="B1 Char"/>
    <w:link w:val="B10"/>
    <w:locked/>
    <w:rsid w:val="00D057F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057F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057F3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057F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272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272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272E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0272EB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0272EB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0272EB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0272E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rsid w:val="000272EB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0272EB"/>
    <w:rPr>
      <w:lang w:val="en-GB"/>
    </w:rPr>
  </w:style>
  <w:style w:type="character" w:customStyle="1" w:styleId="shorttext">
    <w:name w:val="short_text"/>
    <w:rsid w:val="000272EB"/>
  </w:style>
  <w:style w:type="character" w:customStyle="1" w:styleId="CommentTextChar">
    <w:name w:val="Comment Text Char"/>
    <w:link w:val="CommentText"/>
    <w:rsid w:val="000272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72EB"/>
    <w:rPr>
      <w:rFonts w:ascii="Arial" w:hAnsi="Arial"/>
      <w:sz w:val="22"/>
      <w:lang w:val="en-GB" w:eastAsia="en-US"/>
    </w:rPr>
  </w:style>
  <w:style w:type="character" w:customStyle="1" w:styleId="FootnoteTextChar">
    <w:name w:val="Footnote Text Char"/>
    <w:link w:val="FootnoteText"/>
    <w:rsid w:val="000272EB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272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SubjectChar">
    <w:name w:val="Comment Subject Char"/>
    <w:link w:val="CommentSubject"/>
    <w:rsid w:val="000272E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0272E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272EB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0272EB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0272EB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272EB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B758A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B758A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B758A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B758A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B758A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B758A5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B758A5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B758A5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B758A5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B758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B758A5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B758A5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B758A5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B758A5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B758A5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B758A5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B758A5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B758A5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B758A5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B758A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B758A5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PLChar">
    <w:name w:val="PL Char"/>
    <w:link w:val="PL"/>
    <w:qFormat/>
    <w:rsid w:val="00B758A5"/>
    <w:rPr>
      <w:rFonts w:ascii="Courier New" w:hAnsi="Courier New"/>
      <w:noProof/>
      <w:sz w:val="16"/>
      <w:lang w:val="en-GB" w:eastAsia="en-US"/>
    </w:rPr>
  </w:style>
  <w:style w:type="character" w:customStyle="1" w:styleId="ListChar">
    <w:name w:val="List Char"/>
    <w:link w:val="List"/>
    <w:rsid w:val="00B758A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B758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758A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758A5"/>
    <w:rPr>
      <w:rFonts w:ascii="Arial" w:hAnsi="Arial"/>
      <w:b/>
      <w:noProof/>
      <w:sz w:val="18"/>
      <w:lang w:val="en-GB" w:eastAsia="en-US"/>
    </w:rPr>
  </w:style>
  <w:style w:type="character" w:customStyle="1" w:styleId="CarCar40">
    <w:name w:val="Car Car4"/>
    <w:rsid w:val="00454EE6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454EE6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454EE6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454EE6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454EE6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454EE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454EE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454EE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XChar">
    <w:name w:val="EX Char"/>
    <w:rsid w:val="00454EE6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B6A83"/>
    <w:rPr>
      <w:lang w:eastAsia="en-US"/>
    </w:rPr>
  </w:style>
  <w:style w:type="paragraph" w:customStyle="1" w:styleId="TAJ">
    <w:name w:val="TAJ"/>
    <w:basedOn w:val="TH"/>
    <w:rsid w:val="00CB4AF9"/>
    <w:rPr>
      <w:rFonts w:eastAsia="SimSun"/>
    </w:rPr>
  </w:style>
  <w:style w:type="paragraph" w:customStyle="1" w:styleId="Guidance">
    <w:name w:val="Guidance"/>
    <w:basedOn w:val="Normal"/>
    <w:rsid w:val="00CB4AF9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CB4AF9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CB4AF9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B4AF9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B4AF9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CB4AF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CB4AF9"/>
  </w:style>
  <w:style w:type="paragraph" w:customStyle="1" w:styleId="Reference">
    <w:name w:val="Reference"/>
    <w:basedOn w:val="Normal"/>
    <w:rsid w:val="00CB4AF9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B4AF9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B4AF9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B4AF9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CB4AF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CB4AF9"/>
  </w:style>
  <w:style w:type="character" w:customStyle="1" w:styleId="CarCar41">
    <w:name w:val="Car Car4"/>
    <w:rsid w:val="006A5AE0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6A5AE0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6A5AE0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6A5AE0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6A5AE0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6A5AE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6A5AE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6A5AE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6A5AE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6A5AE0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3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c2260cb3575a113c071d57295356cf6e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c71bf3ee9a8d9232958c114dc2cb748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372F3B-54B2-4E38-BC80-F61125A229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46D4FC-39B5-47E6-9590-1421BC250D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6B4B8D6-B626-42BA-B45E-3CB7918196F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06077CC-D130-44C2-89F3-AE9472987FF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D2C6766-8396-4C48-83CB-D35AA3AA1B4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909072A-41EA-4BA5-B483-01713BD24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17</Pages>
  <Words>4866</Words>
  <Characters>27738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32.422_CR0335_(Rel-17)_e_5GMDT</cp:lastModifiedBy>
  <cp:revision>16</cp:revision>
  <cp:lastPrinted>1899-12-31T23:00:00Z</cp:lastPrinted>
  <dcterms:created xsi:type="dcterms:W3CDTF">2020-09-30T08:55:00Z</dcterms:created>
  <dcterms:modified xsi:type="dcterms:W3CDTF">2020-10-14T13:16:00Z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S5-204040</vt:lpwstr>
  </property>
  <property fmtid="{D5CDD505-2E9C-101B-9397-08002B2CF9AE}" pid="10" name="Spec#">
    <vt:lpwstr>32.274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32.274 Add Retransmission IE - non applicable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2020-07-20</vt:lpwstr>
  </property>
  <property fmtid="{D5CDD505-2E9C-101B-9397-08002B2CF9AE}" pid="20" name="Release">
    <vt:lpwstr>Rel-16</vt:lpwstr>
  </property>
  <property fmtid="{D5CDD505-2E9C-101B-9397-08002B2CF9AE}" pid="21" name="ContentTypeId">
    <vt:lpwstr>0x01010083185B6FD968AC4F8244C98DADFCDDF2</vt:lpwstr>
  </property>
</Properties>
</file>